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76A7FE" w:rsidR="001E41F3" w:rsidRDefault="00904A06">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110</w:t>
        </w:r>
      </w:fldSimple>
      <w:r w:rsidR="001E41F3">
        <w:rPr>
          <w:b/>
          <w:i/>
          <w:noProof/>
          <w:sz w:val="28"/>
        </w:rPr>
        <w:tab/>
      </w:r>
      <w:fldSimple w:instr=" DOCPROPERTY  Tdoc#  \* MERGEFORMAT ">
        <w:r w:rsidR="00D85A8E" w:rsidRPr="00D85A8E">
          <w:rPr>
            <w:b/>
            <w:i/>
            <w:noProof/>
            <w:sz w:val="28"/>
          </w:rPr>
          <w:t>R4-2400174</w:t>
        </w:r>
      </w:fldSimple>
    </w:p>
    <w:p w14:paraId="7CB45193" w14:textId="64753A23" w:rsidR="001E41F3" w:rsidRDefault="00000000" w:rsidP="005E2C44">
      <w:pPr>
        <w:pStyle w:val="CRCoverPage"/>
        <w:outlineLvl w:val="0"/>
        <w:rPr>
          <w:b/>
          <w:noProof/>
          <w:sz w:val="24"/>
        </w:rPr>
      </w:pPr>
      <w:fldSimple w:instr=" DOCPROPERTY  Location  \* MERGEFORMAT ">
        <w:r w:rsidR="00904A06">
          <w:rPr>
            <w:b/>
            <w:noProof/>
            <w:sz w:val="24"/>
          </w:rPr>
          <w:t>Athens</w:t>
        </w:r>
      </w:fldSimple>
      <w:r w:rsidR="00904A06">
        <w:rPr>
          <w:b/>
          <w:noProof/>
          <w:sz w:val="24"/>
        </w:rPr>
        <w:t xml:space="preserve">, </w:t>
      </w:r>
      <w:fldSimple w:instr=" DOCPROPERTY  Country  \* MERGEFORMAT ">
        <w:r w:rsidR="00904A06">
          <w:rPr>
            <w:b/>
            <w:noProof/>
            <w:sz w:val="24"/>
          </w:rPr>
          <w:t>Greece</w:t>
        </w:r>
      </w:fldSimple>
      <w:r w:rsidR="00904A06">
        <w:rPr>
          <w:b/>
          <w:noProof/>
          <w:sz w:val="24"/>
        </w:rPr>
        <w:t xml:space="preserve">, </w:t>
      </w:r>
      <w:fldSimple w:instr=" DOCPROPERTY  StartDate  \* MERGEFORMAT ">
        <w:r w:rsidR="00904A06" w:rsidRPr="00BA51D9">
          <w:rPr>
            <w:b/>
            <w:noProof/>
            <w:sz w:val="24"/>
          </w:rPr>
          <w:t xml:space="preserve"> </w:t>
        </w:r>
        <w:r w:rsidR="00904A06">
          <w:rPr>
            <w:b/>
            <w:noProof/>
            <w:sz w:val="24"/>
          </w:rPr>
          <w:t>February 26th</w:t>
        </w:r>
      </w:fldSimple>
      <w:r w:rsidR="00904A06">
        <w:rPr>
          <w:b/>
          <w:noProof/>
          <w:sz w:val="24"/>
        </w:rPr>
        <w:t xml:space="preserve"> - </w:t>
      </w:r>
      <w:fldSimple w:instr=" DOCPROPERTY  EndDate  \* MERGEFORMAT ">
        <w:r w:rsidR="00904A06">
          <w:rPr>
            <w:b/>
            <w:noProof/>
            <w:sz w:val="24"/>
          </w:rPr>
          <w:t>March 1st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C4C14" w:rsidR="001E41F3" w:rsidRPr="00410371" w:rsidRDefault="00000000" w:rsidP="00E13F3D">
            <w:pPr>
              <w:pStyle w:val="CRCoverPage"/>
              <w:spacing w:after="0"/>
              <w:jc w:val="right"/>
              <w:rPr>
                <w:b/>
                <w:noProof/>
                <w:sz w:val="28"/>
              </w:rPr>
            </w:pPr>
            <w:fldSimple w:instr=" DOCPROPERTY  Spec#  \* MERGEFORMAT ">
              <w:r w:rsidR="00904A06">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E479C" w:rsidR="001E41F3" w:rsidRPr="00410371" w:rsidRDefault="00000000" w:rsidP="00547111">
            <w:pPr>
              <w:pStyle w:val="CRCoverPage"/>
              <w:spacing w:after="0"/>
              <w:rPr>
                <w:noProof/>
              </w:rPr>
            </w:pPr>
            <w:fldSimple w:instr=" DOCPROPERTY  Cr#  \* MERGEFORMAT ">
              <w:r w:rsidR="00D85A8E">
                <w:rPr>
                  <w:b/>
                  <w:noProof/>
                  <w:sz w:val="28"/>
                </w:rPr>
                <w:t>1988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A1C9E" w:rsidR="001E41F3" w:rsidRPr="00410371" w:rsidRDefault="00000000" w:rsidP="00E13F3D">
            <w:pPr>
              <w:pStyle w:val="CRCoverPage"/>
              <w:spacing w:after="0"/>
              <w:jc w:val="center"/>
              <w:rPr>
                <w:b/>
                <w:noProof/>
              </w:rPr>
            </w:pPr>
            <w:fldSimple w:instr=" DOCPROPERTY  Revision  \* MERGEFORMAT ">
              <w:r w:rsidR="00D85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03713" w:rsidR="001E41F3" w:rsidRPr="00410371" w:rsidRDefault="00000000">
            <w:pPr>
              <w:pStyle w:val="CRCoverPage"/>
              <w:spacing w:after="0"/>
              <w:jc w:val="center"/>
              <w:rPr>
                <w:noProof/>
                <w:sz w:val="28"/>
              </w:rPr>
            </w:pPr>
            <w:fldSimple w:instr=" DOCPROPERTY  Version  \* MERGEFORMAT ">
              <w:r w:rsidR="00102BB7">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6A5AA" w:rsidR="00F25D98" w:rsidRDefault="00471F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FAD61" w:rsidR="001E41F3" w:rsidRDefault="00037D86">
            <w:pPr>
              <w:pStyle w:val="CRCoverPage"/>
              <w:spacing w:after="0"/>
              <w:ind w:left="100"/>
              <w:rPr>
                <w:noProof/>
              </w:rPr>
            </w:pPr>
            <w:r w:rsidRPr="00037D86">
              <w:t>Adding support for the VLP mode in 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D86BA" w:rsidR="001E41F3" w:rsidRDefault="00000000">
            <w:pPr>
              <w:pStyle w:val="CRCoverPage"/>
              <w:spacing w:after="0"/>
              <w:ind w:left="100"/>
              <w:rPr>
                <w:noProof/>
              </w:rPr>
            </w:pPr>
            <w:fldSimple w:instr=" DOCPROPERTY  SourceIfWg  \* MERGEFORMAT ">
              <w:r w:rsidR="00943A44">
                <w:rPr>
                  <w:noProof/>
                </w:rPr>
                <w:t>Apple, Charter Communications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E30F4" w:rsidR="001E41F3" w:rsidRDefault="00000000" w:rsidP="00547111">
            <w:pPr>
              <w:pStyle w:val="CRCoverPage"/>
              <w:spacing w:after="0"/>
              <w:ind w:left="100"/>
              <w:rPr>
                <w:noProof/>
              </w:rPr>
            </w:pPr>
            <w:fldSimple w:instr=" DOCPROPERTY  SourceIfTsg  \* MERGEFORMAT ">
              <w:r w:rsidR="00943A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1D0AA"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6277E0" w:rsidRPr="00D867DB">
              <w:rPr>
                <w:lang w:val="en-DE"/>
              </w:rPr>
              <w:t>NR_unlic_enh-Core</w:t>
            </w:r>
            <w:r w:rsidR="006277E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4B80F" w:rsidR="001E41F3" w:rsidRDefault="00000000">
            <w:pPr>
              <w:pStyle w:val="CRCoverPage"/>
              <w:spacing w:after="0"/>
              <w:ind w:left="100"/>
              <w:rPr>
                <w:noProof/>
              </w:rPr>
            </w:pPr>
            <w:fldSimple w:instr=" DOCPROPERTY  ResDate  \* MERGEFORMAT ">
              <w:r w:rsidR="00471F98">
                <w:rPr>
                  <w:noProof/>
                </w:rPr>
                <w:t>2024-0</w:t>
              </w:r>
              <w:r w:rsidR="003028F2">
                <w:rPr>
                  <w:noProof/>
                </w:rPr>
                <w:t>2</w:t>
              </w:r>
              <w:r w:rsidR="00471F98">
                <w:rPr>
                  <w:noProof/>
                </w:rPr>
                <w:t>-</w:t>
              </w:r>
              <w:r w:rsidR="003028F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18E4" w:rsidR="001E41F3" w:rsidRDefault="00000000" w:rsidP="00D24991">
            <w:pPr>
              <w:pStyle w:val="CRCoverPage"/>
              <w:spacing w:after="0"/>
              <w:ind w:left="100" w:right="-609"/>
              <w:rPr>
                <w:b/>
                <w:noProof/>
              </w:rPr>
            </w:pPr>
            <w:fldSimple w:instr=" DOCPROPERTY  Cat  \* MERGEFORMAT ">
              <w:r w:rsidR="00471F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EDD6D" w:rsidR="001E41F3" w:rsidRDefault="00000000">
            <w:pPr>
              <w:pStyle w:val="CRCoverPage"/>
              <w:spacing w:after="0"/>
              <w:ind w:left="100"/>
              <w:rPr>
                <w:noProof/>
              </w:rPr>
            </w:pPr>
            <w:fldSimple w:instr=" DOCPROPERTY  Release  \* MERGEFORMAT ">
              <w:r w:rsidR="00471F98">
                <w:rPr>
                  <w:noProof/>
                </w:rPr>
                <w:t>Rel-1</w:t>
              </w:r>
              <w:r w:rsidR="00BE20B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2583C" w14:textId="77777777" w:rsidR="00386045" w:rsidRDefault="00386045" w:rsidP="00386045">
            <w:pPr>
              <w:pStyle w:val="CRCoverPage"/>
              <w:spacing w:after="0"/>
              <w:ind w:left="100"/>
              <w:rPr>
                <w:noProof/>
              </w:rPr>
            </w:pPr>
            <w:r w:rsidRPr="00A85AC6">
              <w:rPr>
                <w:noProof/>
              </w:rPr>
              <w:t xml:space="preserve">On September 2023, FCC decided to permit very low-power </w:t>
            </w:r>
            <w:r>
              <w:rPr>
                <w:noProof/>
              </w:rPr>
              <w:t xml:space="preserve">(VLP) </w:t>
            </w:r>
            <w:r w:rsidRPr="00A85AC6">
              <w:rPr>
                <w:noProof/>
              </w:rPr>
              <w:t xml:space="preserve">operation in the following </w:t>
            </w:r>
            <w:r>
              <w:rPr>
                <w:noProof/>
              </w:rPr>
              <w:t>sub-</w:t>
            </w:r>
            <w:r w:rsidRPr="00A85AC6">
              <w:rPr>
                <w:noProof/>
              </w:rPr>
              <w:t>bands: U-NII-5 and U-NII-7.</w:t>
            </w:r>
            <w:r>
              <w:rPr>
                <w:noProof/>
              </w:rPr>
              <w:t xml:space="preserve"> And the corresponding changes in the US regulatory domain have been already captured during the 3GPP RAN#102 meeting by updating TR 37.890.</w:t>
            </w:r>
          </w:p>
          <w:p w14:paraId="106FF614" w14:textId="77777777" w:rsidR="00386045" w:rsidRDefault="00386045" w:rsidP="00386045">
            <w:pPr>
              <w:pStyle w:val="CRCoverPage"/>
              <w:spacing w:after="0"/>
              <w:ind w:left="100"/>
              <w:rPr>
                <w:noProof/>
              </w:rPr>
            </w:pPr>
          </w:p>
          <w:p w14:paraId="708AA7DE" w14:textId="32400F8B" w:rsidR="001E41F3" w:rsidRDefault="00386045" w:rsidP="00386045">
            <w:pPr>
              <w:pStyle w:val="CRCoverPage"/>
              <w:spacing w:after="0"/>
              <w:ind w:left="100"/>
              <w:rPr>
                <w:noProof/>
              </w:rPr>
            </w:pPr>
            <w:r>
              <w:rPr>
                <w:noProof/>
              </w:rPr>
              <w:t xml:space="preserve">To support the VLP mode in US a new NS flag is needed becase the US regulations limit the VLP mode to </w:t>
            </w:r>
            <w:r w:rsidRPr="00A85AC6">
              <w:rPr>
                <w:noProof/>
              </w:rPr>
              <w:t>U-NII-5 and U-NII-7</w:t>
            </w:r>
            <w:r>
              <w:rPr>
                <w:noProof/>
              </w:rPr>
              <w:t xml:space="preserve"> sub-bands within the 6GHz unlicensed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17BEBB" w14:textId="24AF9750" w:rsidR="008051FE" w:rsidRDefault="0021015E" w:rsidP="0021015E">
            <w:pPr>
              <w:pStyle w:val="CRCoverPage"/>
              <w:spacing w:after="0"/>
              <w:ind w:left="102"/>
              <w:rPr>
                <w:noProof/>
              </w:rPr>
            </w:pPr>
            <w:r>
              <w:rPr>
                <w:noProof/>
              </w:rPr>
              <w:t>US VLP is intr</w:t>
            </w:r>
            <w:r w:rsidR="00381378">
              <w:rPr>
                <w:noProof/>
              </w:rPr>
              <w:t>o</w:t>
            </w:r>
            <w:r>
              <w:rPr>
                <w:noProof/>
              </w:rPr>
              <w:t xml:space="preserve">duced with a new flag </w:t>
            </w:r>
            <w:r w:rsidR="008051FE">
              <w:rPr>
                <w:noProof/>
              </w:rPr>
              <w:t>NS_</w:t>
            </w:r>
            <w:r>
              <w:rPr>
                <w:noProof/>
              </w:rPr>
              <w:t>70.</w:t>
            </w:r>
            <w:r w:rsidR="008051FE">
              <w:rPr>
                <w:noProof/>
              </w:rPr>
              <w:t xml:space="preserve"> </w:t>
            </w:r>
          </w:p>
          <w:p w14:paraId="359EB8F6" w14:textId="77777777" w:rsidR="0021015E" w:rsidRDefault="0021015E" w:rsidP="0021015E">
            <w:pPr>
              <w:pStyle w:val="CRCoverPage"/>
              <w:spacing w:after="0"/>
              <w:ind w:left="102"/>
              <w:rPr>
                <w:noProof/>
              </w:rPr>
            </w:pPr>
          </w:p>
          <w:p w14:paraId="68BCC45A" w14:textId="02896874" w:rsidR="0021015E" w:rsidRDefault="0021015E" w:rsidP="0021015E">
            <w:pPr>
              <w:pStyle w:val="CRCoverPage"/>
              <w:spacing w:after="0"/>
              <w:ind w:left="102"/>
              <w:rPr>
                <w:noProof/>
              </w:rPr>
            </w:pPr>
            <w:r>
              <w:rPr>
                <w:noProof/>
              </w:rPr>
              <w:t>NS</w:t>
            </w:r>
            <w:r w:rsidRPr="0021015E">
              <w:t>_70 is added to Table 6.2F.1-2 capturing the additional requirements for transmit power density</w:t>
            </w:r>
            <w:r w:rsidR="00846515">
              <w:t xml:space="preserve"> and the frequency ranges.</w:t>
            </w:r>
          </w:p>
          <w:p w14:paraId="27096369" w14:textId="77777777" w:rsidR="0021015E" w:rsidRDefault="0021015E" w:rsidP="0021015E">
            <w:pPr>
              <w:pStyle w:val="CRCoverPage"/>
              <w:spacing w:after="0"/>
              <w:ind w:left="102"/>
              <w:rPr>
                <w:noProof/>
              </w:rPr>
            </w:pPr>
          </w:p>
          <w:p w14:paraId="702BCFF7" w14:textId="2EE8B455" w:rsidR="0021015E" w:rsidRDefault="0021015E" w:rsidP="0021015E">
            <w:pPr>
              <w:pStyle w:val="CRCoverPage"/>
              <w:spacing w:after="0"/>
              <w:ind w:left="102"/>
            </w:pPr>
            <w:r>
              <w:rPr>
                <w:noProof/>
              </w:rPr>
              <w:t xml:space="preserve">NS_70 is added to </w:t>
            </w:r>
            <w:r w:rsidRPr="00A1115A">
              <w:t>Table 6.2F.3.1-1</w:t>
            </w:r>
            <w:r>
              <w:t xml:space="preserve">. </w:t>
            </w:r>
          </w:p>
          <w:p w14:paraId="336EBD44" w14:textId="77777777" w:rsidR="008051FE" w:rsidRDefault="008051FE" w:rsidP="0021015E">
            <w:pPr>
              <w:pStyle w:val="CRCoverPage"/>
              <w:spacing w:after="0"/>
              <w:ind w:left="102"/>
              <w:rPr>
                <w:noProof/>
              </w:rPr>
            </w:pPr>
          </w:p>
          <w:p w14:paraId="14329982" w14:textId="0E0D4A51" w:rsidR="008051FE" w:rsidRDefault="008051FE" w:rsidP="0021015E">
            <w:pPr>
              <w:pStyle w:val="CRCoverPage"/>
              <w:spacing w:after="0"/>
              <w:ind w:left="102"/>
              <w:rPr>
                <w:noProof/>
              </w:rPr>
            </w:pPr>
            <w:r>
              <w:rPr>
                <w:noProof/>
              </w:rPr>
              <w:t xml:space="preserve">A-MPR </w:t>
            </w:r>
            <w:r w:rsidR="00381378">
              <w:rPr>
                <w:noProof/>
              </w:rPr>
              <w:t xml:space="preserve">values </w:t>
            </w:r>
            <w:r w:rsidR="00D453B9">
              <w:rPr>
                <w:noProof/>
              </w:rPr>
              <w:t>from</w:t>
            </w:r>
            <w:r>
              <w:rPr>
                <w:noProof/>
              </w:rPr>
              <w:t xml:space="preserve"> clause </w:t>
            </w:r>
            <w:r w:rsidRPr="008051FE">
              <w:rPr>
                <w:noProof/>
              </w:rPr>
              <w:t>6.2F.3.16</w:t>
            </w:r>
            <w:r>
              <w:rPr>
                <w:noProof/>
              </w:rPr>
              <w:t xml:space="preserve"> </w:t>
            </w:r>
            <w:r w:rsidR="00381378">
              <w:rPr>
                <w:noProof/>
              </w:rPr>
              <w:t>are added for</w:t>
            </w:r>
            <w:r>
              <w:rPr>
                <w:noProof/>
              </w:rPr>
              <w:t xml:space="preserve"> NS_70.</w:t>
            </w:r>
          </w:p>
          <w:p w14:paraId="4DCD6F38" w14:textId="77777777" w:rsidR="008051FE" w:rsidRDefault="008051FE" w:rsidP="0021015E">
            <w:pPr>
              <w:pStyle w:val="CRCoverPage"/>
              <w:spacing w:after="0"/>
              <w:ind w:left="102"/>
              <w:rPr>
                <w:noProof/>
              </w:rPr>
            </w:pPr>
          </w:p>
          <w:p w14:paraId="31C656EC" w14:textId="20E12FFC" w:rsidR="008051FE" w:rsidRDefault="008051FE" w:rsidP="0021015E">
            <w:pPr>
              <w:pStyle w:val="CRCoverPage"/>
              <w:spacing w:after="0"/>
              <w:ind w:left="102"/>
              <w:rPr>
                <w:noProof/>
              </w:rPr>
            </w:pPr>
            <w:r>
              <w:rPr>
                <w:noProof/>
              </w:rPr>
              <w:t xml:space="preserve">Emission limits specified in clause </w:t>
            </w:r>
            <w:r w:rsidRPr="008051FE">
              <w:rPr>
                <w:noProof/>
              </w:rPr>
              <w:t>6.5F.3.3.5</w:t>
            </w:r>
            <w:r>
              <w:rPr>
                <w:noProof/>
              </w:rPr>
              <w:t xml:space="preserve"> </w:t>
            </w:r>
            <w:r w:rsidR="00381378">
              <w:rPr>
                <w:noProof/>
              </w:rPr>
              <w:t xml:space="preserve">are added for </w:t>
            </w:r>
            <w:r>
              <w:rPr>
                <w:noProof/>
              </w:rPr>
              <w:t>NS_70.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7323E" w:rsidR="001E41F3" w:rsidRDefault="00944608">
            <w:pPr>
              <w:pStyle w:val="CRCoverPage"/>
              <w:spacing w:after="0"/>
              <w:ind w:left="100"/>
              <w:rPr>
                <w:noProof/>
              </w:rPr>
            </w:pPr>
            <w:r>
              <w:rPr>
                <w:noProof/>
              </w:rPr>
              <w:t>The VLP mode in the unlicensed 6GHz band will not be supported in 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06EE2" w:rsidR="001E41F3" w:rsidRDefault="00CD7CC6">
            <w:pPr>
              <w:pStyle w:val="CRCoverPage"/>
              <w:spacing w:after="0"/>
              <w:ind w:left="100"/>
              <w:rPr>
                <w:noProof/>
              </w:rPr>
            </w:pPr>
            <w:r w:rsidRPr="00A1115A">
              <w:t>6.2F.1</w:t>
            </w:r>
            <w:r>
              <w:t>,</w:t>
            </w:r>
            <w:r w:rsidRPr="00A1115A">
              <w:t xml:space="preserve"> 6.2F.3</w:t>
            </w:r>
            <w:r>
              <w:t xml:space="preserve">, </w:t>
            </w:r>
            <w:r w:rsidRPr="00A1115A">
              <w:t>6.2F.3.1</w:t>
            </w:r>
            <w:r>
              <w:t>, 6</w:t>
            </w:r>
            <w:r w:rsidRPr="00A1115A">
              <w:t>.2F.3.</w:t>
            </w:r>
            <w:r>
              <w:t xml:space="preserve">16, </w:t>
            </w:r>
            <w:r w:rsidRPr="00A1115A">
              <w:rPr>
                <w:snapToGrid w:val="0"/>
              </w:rPr>
              <w:t>6.5F.3.3.5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9DD3C6" w:rsidR="001E41F3" w:rsidRDefault="008302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E461FE" w:rsidR="001E41F3" w:rsidRDefault="008302D3">
            <w:pPr>
              <w:pStyle w:val="CRCoverPage"/>
              <w:spacing w:after="0"/>
              <w:ind w:left="99"/>
              <w:rPr>
                <w:noProof/>
              </w:rPr>
            </w:pPr>
            <w:r w:rsidRPr="008302D3">
              <w:rPr>
                <w:noProof/>
              </w:rPr>
              <w:t>TR 38.849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5185BE" w:rsidR="001E41F3" w:rsidRDefault="00115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6FC35E" w:rsidR="001E41F3" w:rsidRDefault="00115DED">
            <w:pPr>
              <w:pStyle w:val="CRCoverPage"/>
              <w:spacing w:after="0"/>
              <w:ind w:left="99"/>
              <w:rPr>
                <w:noProof/>
              </w:rPr>
            </w:pPr>
            <w:r>
              <w:rPr>
                <w:noProof/>
              </w:rPr>
              <w:t>TS 38.521-</w:t>
            </w:r>
            <w:r w:rsidR="00CD7CC6">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1AA84" w:rsidR="001E41F3" w:rsidRDefault="00F23B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C5C9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B635995" w14:textId="62D77775" w:rsidR="002235D9" w:rsidRPr="004B2FA9" w:rsidRDefault="0055323F" w:rsidP="004B2FA9">
      <w:pPr>
        <w:rPr>
          <w:noProof/>
          <w:color w:val="FF0000"/>
        </w:rPr>
      </w:pPr>
      <w:r w:rsidRPr="0055323F">
        <w:rPr>
          <w:noProof/>
          <w:color w:val="FF0000"/>
        </w:rPr>
        <w:t xml:space="preserve">&lt;&lt; </w:t>
      </w:r>
      <w:r>
        <w:rPr>
          <w:noProof/>
          <w:color w:val="FF0000"/>
        </w:rPr>
        <w:t>Start of change</w:t>
      </w:r>
      <w:r w:rsidR="00E50F4A">
        <w:rPr>
          <w:noProof/>
          <w:color w:val="FF0000"/>
        </w:rPr>
        <w:t>d</w:t>
      </w:r>
      <w:r>
        <w:rPr>
          <w:noProof/>
          <w:color w:val="FF0000"/>
        </w:rPr>
        <w:t xml:space="preserve"> section</w:t>
      </w:r>
      <w:r w:rsidRPr="0055323F">
        <w:rPr>
          <w:noProof/>
          <w:color w:val="FF0000"/>
        </w:rPr>
        <w:t xml:space="preserve"> &gt;&gt;</w:t>
      </w:r>
    </w:p>
    <w:p w14:paraId="3D7073C2" w14:textId="77777777" w:rsidR="002235D9" w:rsidRPr="00A1115A" w:rsidRDefault="002235D9" w:rsidP="002235D9">
      <w:pPr>
        <w:pStyle w:val="Heading3"/>
        <w:rPr>
          <w:lang w:eastAsia="zh-CN"/>
        </w:rPr>
      </w:pPr>
      <w:bookmarkStart w:id="1" w:name="_Toc61367405"/>
      <w:bookmarkStart w:id="2" w:name="_Toc61372788"/>
      <w:bookmarkStart w:id="3" w:name="_Toc68230729"/>
      <w:bookmarkStart w:id="4" w:name="_Toc69084142"/>
      <w:bookmarkStart w:id="5" w:name="_Toc75467152"/>
      <w:bookmarkStart w:id="6" w:name="_Toc76509174"/>
      <w:bookmarkStart w:id="7" w:name="_Toc76718164"/>
      <w:bookmarkStart w:id="8" w:name="_Toc83580474"/>
      <w:bookmarkStart w:id="9" w:name="_Toc84404983"/>
      <w:bookmarkStart w:id="10" w:name="_Toc84413592"/>
      <w:r w:rsidRPr="00A1115A">
        <w:t>6.2F.1</w:t>
      </w:r>
      <w:r w:rsidRPr="00A1115A">
        <w:tab/>
      </w:r>
      <w:r w:rsidRPr="00A1115A">
        <w:rPr>
          <w:lang w:eastAsia="zh-CN"/>
        </w:rPr>
        <w:t xml:space="preserve">UE </w:t>
      </w:r>
      <w:r w:rsidRPr="00A1115A">
        <w:t>maximum output power</w:t>
      </w:r>
      <w:bookmarkEnd w:id="1"/>
      <w:bookmarkEnd w:id="2"/>
      <w:bookmarkEnd w:id="3"/>
      <w:bookmarkEnd w:id="4"/>
      <w:bookmarkEnd w:id="5"/>
      <w:bookmarkEnd w:id="6"/>
      <w:bookmarkEnd w:id="7"/>
      <w:bookmarkEnd w:id="8"/>
      <w:bookmarkEnd w:id="9"/>
      <w:bookmarkEnd w:id="10"/>
    </w:p>
    <w:p w14:paraId="1E15B005" w14:textId="77777777" w:rsidR="002235D9" w:rsidRPr="00A1115A" w:rsidRDefault="002235D9" w:rsidP="002235D9">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410E81CA" w14:textId="77777777" w:rsidR="002235D9" w:rsidRPr="00A1115A" w:rsidRDefault="002235D9" w:rsidP="002235D9">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2235D9" w:rsidRPr="00A1115A" w14:paraId="22211652" w14:textId="77777777" w:rsidTr="00457D74">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495F148" w14:textId="77777777" w:rsidR="002235D9" w:rsidRPr="00A1115A" w:rsidRDefault="002235D9" w:rsidP="00457D74">
            <w:pPr>
              <w:pStyle w:val="TAH"/>
            </w:pPr>
            <w:r w:rsidRPr="00A1115A">
              <w:t>NR</w:t>
            </w:r>
          </w:p>
          <w:p w14:paraId="67563B42" w14:textId="77777777" w:rsidR="002235D9" w:rsidRPr="00A1115A" w:rsidRDefault="002235D9" w:rsidP="00457D74">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722C4697" w14:textId="77777777" w:rsidR="002235D9" w:rsidRPr="00A1115A" w:rsidRDefault="002235D9" w:rsidP="00457D7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279CF31D" w14:textId="77777777" w:rsidR="002235D9" w:rsidRPr="00A1115A" w:rsidRDefault="002235D9" w:rsidP="00457D74">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4B27545C" w14:textId="77777777" w:rsidR="002235D9" w:rsidRPr="00A1115A" w:rsidRDefault="002235D9" w:rsidP="00457D7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3EDC296F" w14:textId="77777777" w:rsidR="002235D9" w:rsidRPr="00A1115A" w:rsidRDefault="002235D9" w:rsidP="00457D74">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1F2E6343" w14:textId="77777777" w:rsidR="002235D9" w:rsidRPr="00A1115A" w:rsidRDefault="002235D9" w:rsidP="00457D74">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51A2D64F" w14:textId="77777777" w:rsidR="002235D9" w:rsidRPr="00A1115A" w:rsidRDefault="002235D9" w:rsidP="00457D74">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6F046DC9" w14:textId="77777777" w:rsidR="002235D9" w:rsidRPr="00A1115A" w:rsidRDefault="002235D9" w:rsidP="00457D74">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17F4B71A" w14:textId="77777777" w:rsidR="002235D9" w:rsidRPr="00A1115A" w:rsidRDefault="002235D9" w:rsidP="00457D74">
            <w:pPr>
              <w:pStyle w:val="TAH"/>
            </w:pPr>
            <w:r w:rsidRPr="00A1115A">
              <w:t>Tolerance (dB)</w:t>
            </w:r>
          </w:p>
        </w:tc>
      </w:tr>
      <w:tr w:rsidR="002235D9" w:rsidRPr="00A1115A" w14:paraId="30AB7AB4" w14:textId="77777777" w:rsidTr="00457D7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A621244" w14:textId="77777777" w:rsidR="002235D9" w:rsidRPr="00A1115A" w:rsidRDefault="002235D9" w:rsidP="00457D74">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F63A9AC" w14:textId="77777777" w:rsidR="002235D9" w:rsidRPr="00A1115A" w:rsidRDefault="002235D9" w:rsidP="00457D74">
            <w:pPr>
              <w:pStyle w:val="TAC"/>
            </w:pPr>
          </w:p>
        </w:tc>
        <w:tc>
          <w:tcPr>
            <w:tcW w:w="1067" w:type="dxa"/>
            <w:tcBorders>
              <w:top w:val="single" w:sz="4" w:space="0" w:color="auto"/>
              <w:left w:val="single" w:sz="4" w:space="0" w:color="auto"/>
              <w:bottom w:val="single" w:sz="4" w:space="0" w:color="auto"/>
              <w:right w:val="single" w:sz="4" w:space="0" w:color="auto"/>
            </w:tcBorders>
          </w:tcPr>
          <w:p w14:paraId="3D7105B3" w14:textId="77777777" w:rsidR="002235D9" w:rsidRPr="00A1115A" w:rsidRDefault="002235D9" w:rsidP="00457D74">
            <w:pPr>
              <w:pStyle w:val="TAC"/>
            </w:pPr>
          </w:p>
        </w:tc>
        <w:tc>
          <w:tcPr>
            <w:tcW w:w="997" w:type="dxa"/>
            <w:tcBorders>
              <w:top w:val="single" w:sz="4" w:space="0" w:color="auto"/>
              <w:left w:val="single" w:sz="4" w:space="0" w:color="auto"/>
              <w:bottom w:val="single" w:sz="4" w:space="0" w:color="auto"/>
              <w:right w:val="single" w:sz="4" w:space="0" w:color="auto"/>
            </w:tcBorders>
          </w:tcPr>
          <w:p w14:paraId="33F4722E" w14:textId="77777777" w:rsidR="002235D9" w:rsidRPr="00A1115A" w:rsidRDefault="002235D9" w:rsidP="00457D74">
            <w:pPr>
              <w:pStyle w:val="TAC"/>
            </w:pPr>
          </w:p>
        </w:tc>
        <w:tc>
          <w:tcPr>
            <w:tcW w:w="1067" w:type="dxa"/>
            <w:tcBorders>
              <w:top w:val="single" w:sz="4" w:space="0" w:color="auto"/>
              <w:left w:val="single" w:sz="4" w:space="0" w:color="auto"/>
              <w:bottom w:val="single" w:sz="4" w:space="0" w:color="auto"/>
              <w:right w:val="single" w:sz="4" w:space="0" w:color="auto"/>
            </w:tcBorders>
          </w:tcPr>
          <w:p w14:paraId="43CD137F" w14:textId="77777777" w:rsidR="002235D9" w:rsidRPr="00A1115A" w:rsidRDefault="002235D9" w:rsidP="00457D74">
            <w:pPr>
              <w:pStyle w:val="TAC"/>
            </w:pPr>
          </w:p>
        </w:tc>
        <w:tc>
          <w:tcPr>
            <w:tcW w:w="911" w:type="dxa"/>
            <w:tcBorders>
              <w:top w:val="single" w:sz="4" w:space="0" w:color="auto"/>
              <w:left w:val="single" w:sz="4" w:space="0" w:color="auto"/>
              <w:bottom w:val="single" w:sz="4" w:space="0" w:color="auto"/>
              <w:right w:val="single" w:sz="4" w:space="0" w:color="auto"/>
            </w:tcBorders>
          </w:tcPr>
          <w:p w14:paraId="2D71BF3D" w14:textId="77777777" w:rsidR="002235D9" w:rsidRPr="00A1115A" w:rsidRDefault="002235D9" w:rsidP="00457D74">
            <w:pPr>
              <w:pStyle w:val="TAC"/>
            </w:pPr>
            <w:r>
              <w:t>23</w:t>
            </w:r>
          </w:p>
        </w:tc>
        <w:tc>
          <w:tcPr>
            <w:tcW w:w="1249" w:type="dxa"/>
            <w:tcBorders>
              <w:top w:val="single" w:sz="4" w:space="0" w:color="auto"/>
              <w:left w:val="single" w:sz="4" w:space="0" w:color="auto"/>
              <w:bottom w:val="single" w:sz="4" w:space="0" w:color="auto"/>
              <w:right w:val="single" w:sz="4" w:space="0" w:color="auto"/>
            </w:tcBorders>
          </w:tcPr>
          <w:p w14:paraId="7FC2414D" w14:textId="77777777" w:rsidR="002235D9" w:rsidRPr="00A1115A" w:rsidRDefault="002235D9" w:rsidP="00457D74">
            <w:pPr>
              <w:pStyle w:val="TAC"/>
            </w:pPr>
            <w:r w:rsidRPr="00A1115A">
              <w:rPr>
                <w:rFonts w:cs="Arial"/>
                <w:szCs w:val="18"/>
                <w:lang w:eastAsia="ja-JP"/>
              </w:rPr>
              <w:t>+2/-3</w:t>
            </w:r>
          </w:p>
        </w:tc>
        <w:tc>
          <w:tcPr>
            <w:tcW w:w="1215" w:type="dxa"/>
            <w:tcBorders>
              <w:top w:val="single" w:sz="4" w:space="0" w:color="auto"/>
              <w:left w:val="single" w:sz="4" w:space="0" w:color="auto"/>
              <w:bottom w:val="single" w:sz="4" w:space="0" w:color="auto"/>
              <w:right w:val="single" w:sz="4" w:space="0" w:color="auto"/>
            </w:tcBorders>
          </w:tcPr>
          <w:p w14:paraId="5A502560" w14:textId="77777777" w:rsidR="002235D9" w:rsidRPr="00A1115A" w:rsidRDefault="002235D9" w:rsidP="00457D7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FB6BE33" w14:textId="77777777" w:rsidR="002235D9" w:rsidRPr="00A1115A" w:rsidRDefault="002235D9" w:rsidP="00457D74">
            <w:pPr>
              <w:pStyle w:val="TAC"/>
            </w:pPr>
            <w:r w:rsidRPr="00A1115A">
              <w:rPr>
                <w:rFonts w:cs="Arial"/>
                <w:szCs w:val="18"/>
                <w:lang w:eastAsia="ja-JP"/>
              </w:rPr>
              <w:t>+2/-3</w:t>
            </w:r>
          </w:p>
        </w:tc>
      </w:tr>
      <w:tr w:rsidR="002235D9" w:rsidRPr="00A1115A" w14:paraId="18D85F7E" w14:textId="77777777" w:rsidTr="00457D7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D8F0C81" w14:textId="77777777" w:rsidR="002235D9" w:rsidRPr="00A1115A" w:rsidRDefault="002235D9" w:rsidP="00457D74">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33DF84C9" w14:textId="77777777" w:rsidR="002235D9" w:rsidRPr="00A1115A" w:rsidRDefault="002235D9" w:rsidP="00457D74">
            <w:pPr>
              <w:pStyle w:val="TAC"/>
            </w:pPr>
          </w:p>
        </w:tc>
        <w:tc>
          <w:tcPr>
            <w:tcW w:w="1067" w:type="dxa"/>
            <w:tcBorders>
              <w:top w:val="single" w:sz="4" w:space="0" w:color="auto"/>
              <w:left w:val="single" w:sz="4" w:space="0" w:color="auto"/>
              <w:bottom w:val="single" w:sz="4" w:space="0" w:color="auto"/>
              <w:right w:val="single" w:sz="4" w:space="0" w:color="auto"/>
            </w:tcBorders>
          </w:tcPr>
          <w:p w14:paraId="20F5D748" w14:textId="77777777" w:rsidR="002235D9" w:rsidRPr="00A1115A" w:rsidRDefault="002235D9" w:rsidP="00457D74">
            <w:pPr>
              <w:pStyle w:val="TAC"/>
            </w:pPr>
          </w:p>
        </w:tc>
        <w:tc>
          <w:tcPr>
            <w:tcW w:w="997" w:type="dxa"/>
            <w:tcBorders>
              <w:top w:val="single" w:sz="4" w:space="0" w:color="auto"/>
              <w:left w:val="single" w:sz="4" w:space="0" w:color="auto"/>
              <w:bottom w:val="single" w:sz="4" w:space="0" w:color="auto"/>
              <w:right w:val="single" w:sz="4" w:space="0" w:color="auto"/>
            </w:tcBorders>
          </w:tcPr>
          <w:p w14:paraId="1250AAD8" w14:textId="77777777" w:rsidR="002235D9" w:rsidRPr="00A1115A" w:rsidRDefault="002235D9" w:rsidP="00457D74">
            <w:pPr>
              <w:pStyle w:val="TAC"/>
            </w:pPr>
          </w:p>
        </w:tc>
        <w:tc>
          <w:tcPr>
            <w:tcW w:w="1067" w:type="dxa"/>
            <w:tcBorders>
              <w:top w:val="single" w:sz="4" w:space="0" w:color="auto"/>
              <w:left w:val="single" w:sz="4" w:space="0" w:color="auto"/>
              <w:bottom w:val="single" w:sz="4" w:space="0" w:color="auto"/>
              <w:right w:val="single" w:sz="4" w:space="0" w:color="auto"/>
            </w:tcBorders>
          </w:tcPr>
          <w:p w14:paraId="3BB6D119" w14:textId="77777777" w:rsidR="002235D9" w:rsidRPr="00A1115A" w:rsidRDefault="002235D9" w:rsidP="00457D74">
            <w:pPr>
              <w:pStyle w:val="TAC"/>
            </w:pPr>
          </w:p>
        </w:tc>
        <w:tc>
          <w:tcPr>
            <w:tcW w:w="911" w:type="dxa"/>
            <w:tcBorders>
              <w:top w:val="single" w:sz="4" w:space="0" w:color="auto"/>
              <w:left w:val="single" w:sz="4" w:space="0" w:color="auto"/>
              <w:bottom w:val="single" w:sz="4" w:space="0" w:color="auto"/>
              <w:right w:val="single" w:sz="4" w:space="0" w:color="auto"/>
            </w:tcBorders>
          </w:tcPr>
          <w:p w14:paraId="6F80817F" w14:textId="77777777" w:rsidR="002235D9" w:rsidRPr="00A1115A" w:rsidRDefault="002235D9" w:rsidP="00457D74">
            <w:pPr>
              <w:pStyle w:val="TAC"/>
            </w:pPr>
            <w:r>
              <w:t>23</w:t>
            </w:r>
          </w:p>
        </w:tc>
        <w:tc>
          <w:tcPr>
            <w:tcW w:w="1249" w:type="dxa"/>
            <w:tcBorders>
              <w:top w:val="single" w:sz="4" w:space="0" w:color="auto"/>
              <w:left w:val="single" w:sz="4" w:space="0" w:color="auto"/>
              <w:bottom w:val="single" w:sz="4" w:space="0" w:color="auto"/>
              <w:right w:val="single" w:sz="4" w:space="0" w:color="auto"/>
            </w:tcBorders>
          </w:tcPr>
          <w:p w14:paraId="2FF4E80A" w14:textId="77777777" w:rsidR="002235D9" w:rsidRPr="00A1115A" w:rsidRDefault="002235D9" w:rsidP="00457D74">
            <w:pPr>
              <w:pStyle w:val="TAC"/>
            </w:pPr>
            <w:r w:rsidRPr="00A1115A">
              <w:rPr>
                <w:rFonts w:cs="Arial"/>
                <w:szCs w:val="18"/>
                <w:lang w:eastAsia="ja-JP"/>
              </w:rPr>
              <w:t>+2/-3</w:t>
            </w:r>
          </w:p>
        </w:tc>
        <w:tc>
          <w:tcPr>
            <w:tcW w:w="1215" w:type="dxa"/>
            <w:tcBorders>
              <w:top w:val="single" w:sz="4" w:space="0" w:color="auto"/>
              <w:left w:val="single" w:sz="4" w:space="0" w:color="auto"/>
              <w:bottom w:val="single" w:sz="4" w:space="0" w:color="auto"/>
              <w:right w:val="single" w:sz="4" w:space="0" w:color="auto"/>
            </w:tcBorders>
          </w:tcPr>
          <w:p w14:paraId="617687B2" w14:textId="77777777" w:rsidR="002235D9" w:rsidRPr="00A1115A" w:rsidRDefault="002235D9" w:rsidP="00457D7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B409D1F" w14:textId="77777777" w:rsidR="002235D9" w:rsidRPr="00A1115A" w:rsidRDefault="002235D9" w:rsidP="00457D74">
            <w:pPr>
              <w:pStyle w:val="TAC"/>
              <w:rPr>
                <w:rFonts w:cs="Arial"/>
                <w:szCs w:val="18"/>
                <w:lang w:eastAsia="ja-JP"/>
              </w:rPr>
            </w:pPr>
            <w:r w:rsidRPr="00A1115A">
              <w:rPr>
                <w:rFonts w:cs="Arial"/>
                <w:szCs w:val="18"/>
                <w:lang w:eastAsia="ja-JP"/>
              </w:rPr>
              <w:t>+2/-3</w:t>
            </w:r>
          </w:p>
        </w:tc>
      </w:tr>
      <w:tr w:rsidR="002235D9" w:rsidRPr="00A1115A" w14:paraId="7D5D65AB" w14:textId="77777777" w:rsidTr="00457D7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FD42536" w14:textId="77777777" w:rsidR="002235D9" w:rsidRPr="00A1115A" w:rsidRDefault="002235D9" w:rsidP="00457D74">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48A46A8C" w14:textId="77777777" w:rsidR="002235D9" w:rsidRPr="00A1115A" w:rsidRDefault="002235D9" w:rsidP="00457D74">
            <w:pPr>
              <w:pStyle w:val="TAC"/>
            </w:pPr>
          </w:p>
        </w:tc>
        <w:tc>
          <w:tcPr>
            <w:tcW w:w="1067" w:type="dxa"/>
            <w:tcBorders>
              <w:top w:val="single" w:sz="4" w:space="0" w:color="auto"/>
              <w:left w:val="single" w:sz="4" w:space="0" w:color="auto"/>
              <w:bottom w:val="single" w:sz="4" w:space="0" w:color="auto"/>
              <w:right w:val="single" w:sz="4" w:space="0" w:color="auto"/>
            </w:tcBorders>
          </w:tcPr>
          <w:p w14:paraId="66986635" w14:textId="77777777" w:rsidR="002235D9" w:rsidRPr="00A1115A" w:rsidRDefault="002235D9" w:rsidP="00457D74">
            <w:pPr>
              <w:pStyle w:val="TAC"/>
            </w:pPr>
          </w:p>
        </w:tc>
        <w:tc>
          <w:tcPr>
            <w:tcW w:w="997" w:type="dxa"/>
            <w:tcBorders>
              <w:top w:val="single" w:sz="4" w:space="0" w:color="auto"/>
              <w:left w:val="single" w:sz="4" w:space="0" w:color="auto"/>
              <w:bottom w:val="single" w:sz="4" w:space="0" w:color="auto"/>
              <w:right w:val="single" w:sz="4" w:space="0" w:color="auto"/>
            </w:tcBorders>
          </w:tcPr>
          <w:p w14:paraId="7F95E7ED" w14:textId="77777777" w:rsidR="002235D9" w:rsidRPr="00A1115A" w:rsidRDefault="002235D9" w:rsidP="00457D74">
            <w:pPr>
              <w:pStyle w:val="TAC"/>
            </w:pPr>
          </w:p>
        </w:tc>
        <w:tc>
          <w:tcPr>
            <w:tcW w:w="1067" w:type="dxa"/>
            <w:tcBorders>
              <w:top w:val="single" w:sz="4" w:space="0" w:color="auto"/>
              <w:left w:val="single" w:sz="4" w:space="0" w:color="auto"/>
              <w:bottom w:val="single" w:sz="4" w:space="0" w:color="auto"/>
              <w:right w:val="single" w:sz="4" w:space="0" w:color="auto"/>
            </w:tcBorders>
          </w:tcPr>
          <w:p w14:paraId="34EF65C9" w14:textId="77777777" w:rsidR="002235D9" w:rsidRPr="00A1115A" w:rsidRDefault="002235D9" w:rsidP="00457D74">
            <w:pPr>
              <w:pStyle w:val="TAC"/>
            </w:pPr>
          </w:p>
        </w:tc>
        <w:tc>
          <w:tcPr>
            <w:tcW w:w="911" w:type="dxa"/>
            <w:tcBorders>
              <w:top w:val="single" w:sz="4" w:space="0" w:color="auto"/>
              <w:left w:val="single" w:sz="4" w:space="0" w:color="auto"/>
              <w:bottom w:val="single" w:sz="4" w:space="0" w:color="auto"/>
              <w:right w:val="single" w:sz="4" w:space="0" w:color="auto"/>
            </w:tcBorders>
          </w:tcPr>
          <w:p w14:paraId="5F209F11" w14:textId="77777777" w:rsidR="002235D9" w:rsidRPr="00A1115A" w:rsidRDefault="002235D9" w:rsidP="00457D74">
            <w:pPr>
              <w:pStyle w:val="TAC"/>
            </w:pPr>
            <w:r>
              <w:t>23</w:t>
            </w:r>
          </w:p>
        </w:tc>
        <w:tc>
          <w:tcPr>
            <w:tcW w:w="1249" w:type="dxa"/>
            <w:tcBorders>
              <w:top w:val="single" w:sz="4" w:space="0" w:color="auto"/>
              <w:left w:val="single" w:sz="4" w:space="0" w:color="auto"/>
              <w:bottom w:val="single" w:sz="4" w:space="0" w:color="auto"/>
              <w:right w:val="single" w:sz="4" w:space="0" w:color="auto"/>
            </w:tcBorders>
          </w:tcPr>
          <w:p w14:paraId="01834139" w14:textId="77777777" w:rsidR="002235D9" w:rsidRPr="00A1115A" w:rsidRDefault="002235D9" w:rsidP="00457D74">
            <w:pPr>
              <w:pStyle w:val="TAC"/>
            </w:pPr>
            <w:r w:rsidRPr="00A1115A">
              <w:rPr>
                <w:rFonts w:cs="Arial"/>
                <w:szCs w:val="18"/>
                <w:lang w:eastAsia="ja-JP"/>
              </w:rPr>
              <w:t>+2/-3</w:t>
            </w:r>
          </w:p>
        </w:tc>
        <w:tc>
          <w:tcPr>
            <w:tcW w:w="1215" w:type="dxa"/>
            <w:tcBorders>
              <w:top w:val="single" w:sz="4" w:space="0" w:color="auto"/>
              <w:left w:val="single" w:sz="4" w:space="0" w:color="auto"/>
              <w:bottom w:val="single" w:sz="4" w:space="0" w:color="auto"/>
              <w:right w:val="single" w:sz="4" w:space="0" w:color="auto"/>
            </w:tcBorders>
          </w:tcPr>
          <w:p w14:paraId="2369C65B" w14:textId="77777777" w:rsidR="002235D9" w:rsidRPr="00A1115A" w:rsidRDefault="002235D9" w:rsidP="00457D7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2BEB4FB4" w14:textId="77777777" w:rsidR="002235D9" w:rsidRPr="00A1115A" w:rsidRDefault="002235D9" w:rsidP="00457D74">
            <w:pPr>
              <w:pStyle w:val="TAC"/>
              <w:rPr>
                <w:rFonts w:cs="Arial"/>
                <w:szCs w:val="18"/>
                <w:lang w:eastAsia="ja-JP"/>
              </w:rPr>
            </w:pPr>
            <w:r w:rsidRPr="00A1115A">
              <w:rPr>
                <w:rFonts w:cs="Arial"/>
                <w:szCs w:val="18"/>
                <w:lang w:eastAsia="ja-JP"/>
              </w:rPr>
              <w:t>+2/-3</w:t>
            </w:r>
          </w:p>
        </w:tc>
      </w:tr>
      <w:tr w:rsidR="002235D9" w:rsidRPr="00A1115A" w14:paraId="677B4296" w14:textId="77777777" w:rsidTr="00457D7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3125F4D" w14:textId="77777777" w:rsidR="002235D9" w:rsidRPr="00A1115A" w:rsidRDefault="002235D9" w:rsidP="00457D74">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72DEC6BD" w14:textId="77777777" w:rsidR="002235D9" w:rsidRPr="00A1115A" w:rsidRDefault="002235D9" w:rsidP="00457D74">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7EB663E8" w14:textId="77777777" w:rsidR="002235D9" w:rsidRPr="00A1115A" w:rsidRDefault="002235D9" w:rsidP="002235D9"/>
    <w:p w14:paraId="3623BF4E" w14:textId="77777777" w:rsidR="002235D9" w:rsidRPr="00A1115A" w:rsidRDefault="002235D9" w:rsidP="002235D9">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146EEF20" w14:textId="77777777" w:rsidR="002235D9" w:rsidRPr="00A1115A" w:rsidRDefault="002235D9" w:rsidP="002235D9">
      <w:pPr>
        <w:pStyle w:val="TH"/>
      </w:pPr>
      <w:r w:rsidRPr="00A1115A">
        <w:lastRenderedPageBreak/>
        <w:t xml:space="preserve">Table 6.2F.1-2: Additional requirements for transmit power </w:t>
      </w:r>
      <w:proofErr w:type="gramStart"/>
      <w:r w:rsidRPr="00A1115A">
        <w:t>density</w:t>
      </w:r>
      <w:proofErr w:type="gramEnd"/>
    </w:p>
    <w:tbl>
      <w:tblPr>
        <w:tblW w:w="8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1618"/>
      </w:tblGrid>
      <w:tr w:rsidR="00837F26" w:rsidRPr="00A1115A" w14:paraId="632595DB" w14:textId="2A5362E7" w:rsidTr="00837F26">
        <w:trPr>
          <w:trHeight w:val="187"/>
        </w:trPr>
        <w:tc>
          <w:tcPr>
            <w:tcW w:w="900" w:type="dxa"/>
            <w:tcBorders>
              <w:top w:val="single" w:sz="4" w:space="0" w:color="auto"/>
              <w:left w:val="single" w:sz="4" w:space="0" w:color="auto"/>
              <w:bottom w:val="single" w:sz="4" w:space="0" w:color="auto"/>
              <w:right w:val="single" w:sz="4" w:space="0" w:color="auto"/>
            </w:tcBorders>
          </w:tcPr>
          <w:p w14:paraId="7ED865A7" w14:textId="77777777" w:rsidR="00837F26" w:rsidRPr="00A1115A" w:rsidRDefault="00837F26" w:rsidP="009F1653">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EC0BF5D" w14:textId="77777777" w:rsidR="00837F26" w:rsidRPr="00A1115A" w:rsidRDefault="00837F26" w:rsidP="009F1653">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537A2AD3" w14:textId="77777777" w:rsidR="00837F26" w:rsidRPr="00A1115A" w:rsidRDefault="00837F26" w:rsidP="009F1653">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10C9CAE7" w14:textId="77777777" w:rsidR="00837F26" w:rsidRPr="00A1115A" w:rsidRDefault="00837F26" w:rsidP="009F1653">
            <w:pPr>
              <w:pStyle w:val="TAH"/>
            </w:pPr>
            <w:r w:rsidRPr="00A1115A">
              <w:t>Frequency range (MHz)</w:t>
            </w:r>
          </w:p>
        </w:tc>
        <w:tc>
          <w:tcPr>
            <w:tcW w:w="1618" w:type="dxa"/>
            <w:tcBorders>
              <w:top w:val="single" w:sz="4" w:space="0" w:color="auto"/>
              <w:left w:val="single" w:sz="4" w:space="0" w:color="auto"/>
              <w:bottom w:val="single" w:sz="4" w:space="0" w:color="auto"/>
              <w:right w:val="single" w:sz="4" w:space="0" w:color="auto"/>
            </w:tcBorders>
          </w:tcPr>
          <w:p w14:paraId="2879C920" w14:textId="77777777" w:rsidR="00837F26" w:rsidRPr="00A1115A" w:rsidRDefault="00837F26" w:rsidP="009F1653">
            <w:pPr>
              <w:pStyle w:val="TAH"/>
            </w:pPr>
            <w:r w:rsidRPr="00A1115A">
              <w:t>Maximum mean power density (dBm/MHz)</w:t>
            </w:r>
          </w:p>
        </w:tc>
      </w:tr>
      <w:tr w:rsidR="00837F26" w:rsidRPr="00A1115A" w14:paraId="2189F365" w14:textId="6E5A42DD" w:rsidTr="00837F26">
        <w:trPr>
          <w:trHeight w:val="187"/>
        </w:trPr>
        <w:tc>
          <w:tcPr>
            <w:tcW w:w="900" w:type="dxa"/>
            <w:tcBorders>
              <w:top w:val="single" w:sz="4" w:space="0" w:color="auto"/>
              <w:left w:val="single" w:sz="4" w:space="0" w:color="auto"/>
              <w:bottom w:val="nil"/>
              <w:right w:val="single" w:sz="4" w:space="0" w:color="auto"/>
            </w:tcBorders>
            <w:shd w:val="clear" w:color="auto" w:fill="auto"/>
          </w:tcPr>
          <w:p w14:paraId="33F2EC78" w14:textId="77777777" w:rsidR="00837F26" w:rsidRPr="00A1115A" w:rsidRDefault="00837F26" w:rsidP="009F1653">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9667F61" w14:textId="77777777" w:rsidR="00837F26" w:rsidRPr="00A1115A" w:rsidRDefault="00837F26" w:rsidP="009F1653">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3C31602A" w14:textId="77777777" w:rsidR="00837F26" w:rsidRPr="00A1115A" w:rsidRDefault="00837F26" w:rsidP="009F1653">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D430060" w14:textId="77777777" w:rsidR="00837F26" w:rsidRPr="00A1115A" w:rsidRDefault="00837F26" w:rsidP="009F1653">
            <w:pPr>
              <w:pStyle w:val="TAC"/>
              <w:rPr>
                <w:rFonts w:cs="Arial"/>
              </w:rPr>
            </w:pPr>
            <w:r w:rsidRPr="00A1115A">
              <w:rPr>
                <w:rFonts w:cs="Arial"/>
              </w:rPr>
              <w:t>5150 – 5350</w:t>
            </w:r>
          </w:p>
        </w:tc>
        <w:tc>
          <w:tcPr>
            <w:tcW w:w="1618" w:type="dxa"/>
            <w:tcBorders>
              <w:top w:val="single" w:sz="4" w:space="0" w:color="auto"/>
              <w:left w:val="single" w:sz="4" w:space="0" w:color="auto"/>
              <w:bottom w:val="nil"/>
              <w:right w:val="single" w:sz="4" w:space="0" w:color="auto"/>
            </w:tcBorders>
            <w:shd w:val="clear" w:color="auto" w:fill="auto"/>
            <w:vAlign w:val="center"/>
          </w:tcPr>
          <w:p w14:paraId="1E7249E7" w14:textId="77777777" w:rsidR="00837F26" w:rsidRPr="00A1115A" w:rsidRDefault="00837F26" w:rsidP="009F1653">
            <w:pPr>
              <w:pStyle w:val="TAC"/>
              <w:rPr>
                <w:rFonts w:cs="Arial"/>
              </w:rPr>
            </w:pPr>
            <w:r w:rsidRPr="00A1115A">
              <w:rPr>
                <w:rFonts w:cs="Arial"/>
                <w:lang w:eastAsia="zh-CN"/>
              </w:rPr>
              <w:t>10</w:t>
            </w:r>
          </w:p>
        </w:tc>
      </w:tr>
      <w:tr w:rsidR="00837F26" w:rsidRPr="00A1115A" w14:paraId="5F5283F5" w14:textId="573A389C" w:rsidTr="00837F26">
        <w:trPr>
          <w:trHeight w:val="187"/>
        </w:trPr>
        <w:tc>
          <w:tcPr>
            <w:tcW w:w="900" w:type="dxa"/>
            <w:tcBorders>
              <w:top w:val="nil"/>
              <w:left w:val="single" w:sz="4" w:space="0" w:color="auto"/>
              <w:bottom w:val="nil"/>
              <w:right w:val="single" w:sz="4" w:space="0" w:color="auto"/>
            </w:tcBorders>
            <w:shd w:val="clear" w:color="auto" w:fill="auto"/>
          </w:tcPr>
          <w:p w14:paraId="444B2050" w14:textId="77777777" w:rsidR="00837F26" w:rsidRPr="00A1115A" w:rsidRDefault="00837F26" w:rsidP="009F1653">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2386DD" w14:textId="77777777" w:rsidR="00837F26" w:rsidRPr="00A1115A" w:rsidRDefault="00837F26" w:rsidP="009F1653">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F9920C" w14:textId="77777777" w:rsidR="00837F26" w:rsidRPr="00A1115A" w:rsidRDefault="00837F26" w:rsidP="009F1653">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3648DF4" w14:textId="77777777" w:rsidR="00837F26" w:rsidRPr="00A1115A" w:rsidRDefault="00837F26" w:rsidP="009F1653">
            <w:pPr>
              <w:pStyle w:val="TAC"/>
              <w:rPr>
                <w:rFonts w:cs="Arial"/>
              </w:rPr>
            </w:pPr>
            <w:r w:rsidRPr="00A1115A">
              <w:rPr>
                <w:rFonts w:cs="Arial"/>
              </w:rPr>
              <w:t>5470 – 5725</w:t>
            </w:r>
          </w:p>
        </w:tc>
        <w:tc>
          <w:tcPr>
            <w:tcW w:w="1618" w:type="dxa"/>
            <w:tcBorders>
              <w:top w:val="nil"/>
              <w:left w:val="single" w:sz="4" w:space="0" w:color="auto"/>
              <w:bottom w:val="single" w:sz="4" w:space="0" w:color="auto"/>
              <w:right w:val="single" w:sz="4" w:space="0" w:color="auto"/>
            </w:tcBorders>
            <w:shd w:val="clear" w:color="auto" w:fill="auto"/>
            <w:vAlign w:val="center"/>
          </w:tcPr>
          <w:p w14:paraId="73A6C14C" w14:textId="77777777" w:rsidR="00837F26" w:rsidRPr="00A1115A" w:rsidRDefault="00837F26" w:rsidP="009F1653">
            <w:pPr>
              <w:pStyle w:val="TAC"/>
              <w:rPr>
                <w:rFonts w:cs="Arial"/>
                <w:lang w:eastAsia="zh-CN"/>
              </w:rPr>
            </w:pPr>
          </w:p>
        </w:tc>
      </w:tr>
      <w:tr w:rsidR="00837F26" w:rsidRPr="00A1115A" w14:paraId="296865F4" w14:textId="19270F6D" w:rsidTr="00837F26">
        <w:trPr>
          <w:trHeight w:val="187"/>
        </w:trPr>
        <w:tc>
          <w:tcPr>
            <w:tcW w:w="900" w:type="dxa"/>
            <w:tcBorders>
              <w:top w:val="nil"/>
              <w:left w:val="single" w:sz="4" w:space="0" w:color="auto"/>
              <w:bottom w:val="nil"/>
              <w:right w:val="single" w:sz="4" w:space="0" w:color="auto"/>
            </w:tcBorders>
            <w:shd w:val="clear" w:color="auto" w:fill="auto"/>
          </w:tcPr>
          <w:p w14:paraId="7B9D37E0" w14:textId="77777777" w:rsidR="00837F26" w:rsidRPr="00A1115A" w:rsidRDefault="00837F26" w:rsidP="009F1653">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59757F77" w14:textId="77777777" w:rsidR="00837F26" w:rsidRPr="00A1115A" w:rsidRDefault="00837F26" w:rsidP="009F1653">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0BA7D213" w14:textId="77777777" w:rsidR="00837F26" w:rsidRPr="00A1115A" w:rsidRDefault="00837F26" w:rsidP="009F1653">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4032CE36" w14:textId="77777777" w:rsidR="00837F26" w:rsidRPr="00A1115A" w:rsidRDefault="00837F26" w:rsidP="009F1653">
            <w:pPr>
              <w:pStyle w:val="TAC"/>
              <w:rPr>
                <w:rFonts w:cs="Arial"/>
              </w:rPr>
            </w:pPr>
            <w:r w:rsidRPr="00A1115A">
              <w:rPr>
                <w:rFonts w:cs="Arial"/>
              </w:rPr>
              <w:t>5170 – 5330</w:t>
            </w:r>
          </w:p>
        </w:tc>
        <w:tc>
          <w:tcPr>
            <w:tcW w:w="1618" w:type="dxa"/>
            <w:tcBorders>
              <w:left w:val="single" w:sz="4" w:space="0" w:color="auto"/>
              <w:bottom w:val="nil"/>
              <w:right w:val="single" w:sz="4" w:space="0" w:color="auto"/>
            </w:tcBorders>
            <w:shd w:val="clear" w:color="auto" w:fill="auto"/>
            <w:vAlign w:val="center"/>
          </w:tcPr>
          <w:p w14:paraId="781DC701" w14:textId="77777777" w:rsidR="00837F26" w:rsidRPr="00A1115A" w:rsidRDefault="00837F26" w:rsidP="009F1653">
            <w:pPr>
              <w:pStyle w:val="TAC"/>
              <w:rPr>
                <w:rFonts w:cs="Arial"/>
                <w:lang w:eastAsia="zh-CN"/>
              </w:rPr>
            </w:pPr>
            <w:r w:rsidRPr="00A1115A">
              <w:rPr>
                <w:rFonts w:cs="Arial"/>
                <w:lang w:eastAsia="zh-CN"/>
              </w:rPr>
              <w:t>10</w:t>
            </w:r>
          </w:p>
        </w:tc>
      </w:tr>
      <w:tr w:rsidR="00837F26" w:rsidRPr="00A1115A" w14:paraId="1A109778" w14:textId="0D89D5BB" w:rsidTr="00837F26">
        <w:trPr>
          <w:trHeight w:val="187"/>
        </w:trPr>
        <w:tc>
          <w:tcPr>
            <w:tcW w:w="900" w:type="dxa"/>
            <w:tcBorders>
              <w:top w:val="nil"/>
              <w:left w:val="single" w:sz="4" w:space="0" w:color="auto"/>
              <w:bottom w:val="nil"/>
              <w:right w:val="single" w:sz="4" w:space="0" w:color="auto"/>
            </w:tcBorders>
            <w:shd w:val="clear" w:color="auto" w:fill="auto"/>
          </w:tcPr>
          <w:p w14:paraId="251C0D65" w14:textId="77777777" w:rsidR="00837F26" w:rsidRPr="00A1115A" w:rsidRDefault="00837F26" w:rsidP="009F1653">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03AA7AB" w14:textId="77777777" w:rsidR="00837F26" w:rsidRPr="00A1115A" w:rsidRDefault="00837F26" w:rsidP="009F1653">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53F2C01" w14:textId="77777777" w:rsidR="00837F26" w:rsidRPr="00A1115A" w:rsidRDefault="00837F26" w:rsidP="009F1653">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387F6E3" w14:textId="77777777" w:rsidR="00837F26" w:rsidRPr="00A1115A" w:rsidRDefault="00837F26" w:rsidP="009F1653">
            <w:pPr>
              <w:pStyle w:val="TAC"/>
              <w:rPr>
                <w:rFonts w:cs="Arial"/>
              </w:rPr>
            </w:pPr>
            <w:r w:rsidRPr="00A1115A">
              <w:rPr>
                <w:rFonts w:cs="Arial"/>
              </w:rPr>
              <w:t>5490 – 5730</w:t>
            </w:r>
          </w:p>
        </w:tc>
        <w:tc>
          <w:tcPr>
            <w:tcW w:w="1618" w:type="dxa"/>
            <w:tcBorders>
              <w:top w:val="nil"/>
              <w:left w:val="single" w:sz="4" w:space="0" w:color="auto"/>
              <w:bottom w:val="single" w:sz="4" w:space="0" w:color="auto"/>
              <w:right w:val="single" w:sz="4" w:space="0" w:color="auto"/>
            </w:tcBorders>
            <w:shd w:val="clear" w:color="auto" w:fill="auto"/>
            <w:vAlign w:val="center"/>
          </w:tcPr>
          <w:p w14:paraId="121711BF" w14:textId="77777777" w:rsidR="00837F26" w:rsidRPr="00A1115A" w:rsidRDefault="00837F26" w:rsidP="009F1653">
            <w:pPr>
              <w:pStyle w:val="TAC"/>
              <w:rPr>
                <w:rFonts w:cs="Arial"/>
                <w:lang w:eastAsia="zh-CN"/>
              </w:rPr>
            </w:pPr>
          </w:p>
        </w:tc>
      </w:tr>
      <w:tr w:rsidR="00837F26" w:rsidRPr="00A1115A" w14:paraId="1BAC857C" w14:textId="51221379" w:rsidTr="00837F26">
        <w:trPr>
          <w:trHeight w:val="187"/>
        </w:trPr>
        <w:tc>
          <w:tcPr>
            <w:tcW w:w="900" w:type="dxa"/>
            <w:tcBorders>
              <w:top w:val="nil"/>
              <w:left w:val="single" w:sz="4" w:space="0" w:color="auto"/>
              <w:bottom w:val="nil"/>
              <w:right w:val="single" w:sz="4" w:space="0" w:color="auto"/>
            </w:tcBorders>
            <w:shd w:val="clear" w:color="auto" w:fill="auto"/>
          </w:tcPr>
          <w:p w14:paraId="098F8A39" w14:textId="77777777" w:rsidR="00837F26" w:rsidRPr="00A1115A" w:rsidRDefault="00837F26" w:rsidP="009F1653">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2B665F3" w14:textId="77777777" w:rsidR="00837F26" w:rsidRPr="00A1115A" w:rsidRDefault="00837F26" w:rsidP="009F1653">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0A7212CB" w14:textId="77777777" w:rsidR="00837F26" w:rsidRPr="00A1115A" w:rsidRDefault="00837F26" w:rsidP="009F1653">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55479E5B" w14:textId="77777777" w:rsidR="00837F26" w:rsidRPr="00A1115A" w:rsidRDefault="00837F26" w:rsidP="009F1653">
            <w:pPr>
              <w:pStyle w:val="TAC"/>
              <w:rPr>
                <w:rFonts w:cs="Arial"/>
              </w:rPr>
            </w:pPr>
            <w:r w:rsidRPr="00A1115A">
              <w:rPr>
                <w:rFonts w:cs="Arial"/>
              </w:rPr>
              <w:t>5170 – 5330</w:t>
            </w:r>
          </w:p>
        </w:tc>
        <w:tc>
          <w:tcPr>
            <w:tcW w:w="1618" w:type="dxa"/>
            <w:tcBorders>
              <w:left w:val="single" w:sz="4" w:space="0" w:color="auto"/>
              <w:bottom w:val="nil"/>
              <w:right w:val="single" w:sz="4" w:space="0" w:color="auto"/>
            </w:tcBorders>
            <w:shd w:val="clear" w:color="auto" w:fill="auto"/>
            <w:vAlign w:val="center"/>
          </w:tcPr>
          <w:p w14:paraId="3792F422" w14:textId="77777777" w:rsidR="00837F26" w:rsidRPr="00A1115A" w:rsidRDefault="00837F26" w:rsidP="009F1653">
            <w:pPr>
              <w:pStyle w:val="TAC"/>
              <w:rPr>
                <w:rFonts w:cs="Arial"/>
                <w:lang w:eastAsia="zh-CN"/>
              </w:rPr>
            </w:pPr>
            <w:r w:rsidRPr="00A1115A">
              <w:rPr>
                <w:rFonts w:cs="Arial"/>
                <w:lang w:eastAsia="zh-CN"/>
              </w:rPr>
              <w:t>7</w:t>
            </w:r>
          </w:p>
        </w:tc>
      </w:tr>
      <w:tr w:rsidR="00837F26" w:rsidRPr="00A1115A" w14:paraId="64606A59" w14:textId="194828D5" w:rsidTr="00837F26">
        <w:trPr>
          <w:trHeight w:val="187"/>
        </w:trPr>
        <w:tc>
          <w:tcPr>
            <w:tcW w:w="900" w:type="dxa"/>
            <w:tcBorders>
              <w:top w:val="nil"/>
              <w:left w:val="single" w:sz="4" w:space="0" w:color="auto"/>
              <w:bottom w:val="nil"/>
              <w:right w:val="single" w:sz="4" w:space="0" w:color="auto"/>
            </w:tcBorders>
            <w:shd w:val="clear" w:color="auto" w:fill="auto"/>
          </w:tcPr>
          <w:p w14:paraId="4489A450" w14:textId="77777777" w:rsidR="00837F26" w:rsidRPr="00A1115A" w:rsidRDefault="00837F26" w:rsidP="009F1653">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F7168BA" w14:textId="77777777" w:rsidR="00837F26" w:rsidRPr="00A1115A" w:rsidRDefault="00837F26" w:rsidP="009F1653">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CCB9556" w14:textId="77777777" w:rsidR="00837F26" w:rsidRPr="00A1115A" w:rsidRDefault="00837F26" w:rsidP="009F1653">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92D087D" w14:textId="77777777" w:rsidR="00837F26" w:rsidRPr="00A1115A" w:rsidRDefault="00837F26" w:rsidP="009F1653">
            <w:pPr>
              <w:pStyle w:val="TAC"/>
              <w:rPr>
                <w:rFonts w:cs="Arial"/>
              </w:rPr>
            </w:pPr>
            <w:r w:rsidRPr="00A1115A">
              <w:rPr>
                <w:rFonts w:cs="Arial"/>
              </w:rPr>
              <w:t>5490 – 5730</w:t>
            </w:r>
          </w:p>
        </w:tc>
        <w:tc>
          <w:tcPr>
            <w:tcW w:w="1618" w:type="dxa"/>
            <w:tcBorders>
              <w:top w:val="nil"/>
              <w:left w:val="single" w:sz="4" w:space="0" w:color="auto"/>
              <w:bottom w:val="single" w:sz="4" w:space="0" w:color="auto"/>
              <w:right w:val="single" w:sz="4" w:space="0" w:color="auto"/>
            </w:tcBorders>
            <w:shd w:val="clear" w:color="auto" w:fill="auto"/>
            <w:vAlign w:val="center"/>
          </w:tcPr>
          <w:p w14:paraId="2FAB942E" w14:textId="77777777" w:rsidR="00837F26" w:rsidRPr="00A1115A" w:rsidRDefault="00837F26" w:rsidP="009F1653">
            <w:pPr>
              <w:pStyle w:val="TAC"/>
              <w:rPr>
                <w:rFonts w:cs="Arial"/>
                <w:lang w:eastAsia="zh-CN"/>
              </w:rPr>
            </w:pPr>
          </w:p>
        </w:tc>
      </w:tr>
      <w:tr w:rsidR="00837F26" w:rsidRPr="00A1115A" w14:paraId="35AB5004" w14:textId="1464CA70" w:rsidTr="00837F26">
        <w:trPr>
          <w:trHeight w:val="187"/>
        </w:trPr>
        <w:tc>
          <w:tcPr>
            <w:tcW w:w="900" w:type="dxa"/>
            <w:tcBorders>
              <w:top w:val="nil"/>
              <w:left w:val="single" w:sz="4" w:space="0" w:color="auto"/>
              <w:bottom w:val="nil"/>
              <w:right w:val="single" w:sz="4" w:space="0" w:color="auto"/>
            </w:tcBorders>
            <w:shd w:val="clear" w:color="auto" w:fill="auto"/>
          </w:tcPr>
          <w:p w14:paraId="61DCB6AA" w14:textId="77777777" w:rsidR="00837F26" w:rsidRPr="00A1115A" w:rsidRDefault="00837F26" w:rsidP="009F1653">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B588BE5" w14:textId="77777777" w:rsidR="00837F26" w:rsidRPr="00A1115A" w:rsidRDefault="00837F26" w:rsidP="009F1653">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3EFBBEDC" w14:textId="77777777" w:rsidR="00837F26" w:rsidRPr="00A1115A" w:rsidRDefault="00837F26" w:rsidP="009F1653">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5AD5E2B3" w14:textId="77777777" w:rsidR="00837F26" w:rsidRPr="00A1115A" w:rsidRDefault="00837F26" w:rsidP="009F1653">
            <w:pPr>
              <w:pStyle w:val="TAC"/>
              <w:rPr>
                <w:rFonts w:cs="Arial"/>
              </w:rPr>
            </w:pPr>
            <w:r w:rsidRPr="00A1115A">
              <w:rPr>
                <w:rFonts w:cs="Arial"/>
              </w:rPr>
              <w:t>5170 – 5330</w:t>
            </w:r>
          </w:p>
        </w:tc>
        <w:tc>
          <w:tcPr>
            <w:tcW w:w="1618" w:type="dxa"/>
            <w:tcBorders>
              <w:left w:val="single" w:sz="4" w:space="0" w:color="auto"/>
              <w:bottom w:val="nil"/>
              <w:right w:val="single" w:sz="4" w:space="0" w:color="auto"/>
            </w:tcBorders>
            <w:shd w:val="clear" w:color="auto" w:fill="auto"/>
            <w:vAlign w:val="center"/>
          </w:tcPr>
          <w:p w14:paraId="5A66D2A1" w14:textId="77777777" w:rsidR="00837F26" w:rsidRPr="00A1115A" w:rsidRDefault="00837F26" w:rsidP="009F1653">
            <w:pPr>
              <w:pStyle w:val="TAC"/>
              <w:rPr>
                <w:rFonts w:cs="Arial"/>
                <w:lang w:eastAsia="zh-CN"/>
              </w:rPr>
            </w:pPr>
            <w:r w:rsidRPr="00A1115A">
              <w:rPr>
                <w:rFonts w:cs="Arial"/>
                <w:lang w:eastAsia="zh-CN"/>
              </w:rPr>
              <w:t>4</w:t>
            </w:r>
          </w:p>
        </w:tc>
      </w:tr>
      <w:tr w:rsidR="00837F26" w:rsidRPr="00A1115A" w14:paraId="015CEC7E" w14:textId="76172112" w:rsidTr="00837F26">
        <w:trPr>
          <w:trHeight w:val="187"/>
        </w:trPr>
        <w:tc>
          <w:tcPr>
            <w:tcW w:w="900" w:type="dxa"/>
            <w:tcBorders>
              <w:top w:val="nil"/>
              <w:left w:val="single" w:sz="4" w:space="0" w:color="auto"/>
              <w:bottom w:val="nil"/>
              <w:right w:val="single" w:sz="4" w:space="0" w:color="auto"/>
            </w:tcBorders>
            <w:shd w:val="clear" w:color="auto" w:fill="auto"/>
          </w:tcPr>
          <w:p w14:paraId="08298804" w14:textId="77777777" w:rsidR="00837F26" w:rsidRPr="00A1115A" w:rsidRDefault="00837F26" w:rsidP="009F1653">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C53BDC5" w14:textId="77777777" w:rsidR="00837F26" w:rsidRPr="00A1115A" w:rsidRDefault="00837F26" w:rsidP="009F1653">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3A410DF" w14:textId="77777777" w:rsidR="00837F26" w:rsidRPr="00A1115A" w:rsidRDefault="00837F26" w:rsidP="009F1653">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82820D6" w14:textId="77777777" w:rsidR="00837F26" w:rsidRPr="00A1115A" w:rsidRDefault="00837F26" w:rsidP="009F1653">
            <w:pPr>
              <w:pStyle w:val="TAC"/>
              <w:rPr>
                <w:rFonts w:cs="Arial"/>
              </w:rPr>
            </w:pPr>
            <w:r w:rsidRPr="00A1115A">
              <w:rPr>
                <w:rFonts w:cs="Arial"/>
              </w:rPr>
              <w:t>5490 – 5730</w:t>
            </w:r>
          </w:p>
        </w:tc>
        <w:tc>
          <w:tcPr>
            <w:tcW w:w="1618" w:type="dxa"/>
            <w:tcBorders>
              <w:top w:val="nil"/>
              <w:left w:val="single" w:sz="4" w:space="0" w:color="auto"/>
              <w:bottom w:val="single" w:sz="4" w:space="0" w:color="auto"/>
              <w:right w:val="single" w:sz="4" w:space="0" w:color="auto"/>
            </w:tcBorders>
            <w:shd w:val="clear" w:color="auto" w:fill="auto"/>
            <w:vAlign w:val="center"/>
          </w:tcPr>
          <w:p w14:paraId="3680AC40" w14:textId="77777777" w:rsidR="00837F26" w:rsidRPr="00A1115A" w:rsidRDefault="00837F26" w:rsidP="009F1653">
            <w:pPr>
              <w:pStyle w:val="TAC"/>
              <w:rPr>
                <w:rFonts w:cs="Arial"/>
                <w:lang w:eastAsia="zh-CN"/>
              </w:rPr>
            </w:pPr>
          </w:p>
        </w:tc>
      </w:tr>
      <w:tr w:rsidR="00837F26" w:rsidRPr="00A1115A" w14:paraId="6F71CD47" w14:textId="2FCBD264" w:rsidTr="00837F26">
        <w:trPr>
          <w:trHeight w:val="187"/>
        </w:trPr>
        <w:tc>
          <w:tcPr>
            <w:tcW w:w="900" w:type="dxa"/>
            <w:tcBorders>
              <w:top w:val="nil"/>
              <w:left w:val="single" w:sz="4" w:space="0" w:color="auto"/>
              <w:bottom w:val="nil"/>
              <w:right w:val="single" w:sz="4" w:space="0" w:color="auto"/>
            </w:tcBorders>
            <w:shd w:val="clear" w:color="auto" w:fill="auto"/>
          </w:tcPr>
          <w:p w14:paraId="64E95E0F" w14:textId="77777777" w:rsidR="00837F26" w:rsidRPr="00A1115A" w:rsidRDefault="00837F26" w:rsidP="009F1653">
            <w:pPr>
              <w:pStyle w:val="TAC"/>
            </w:pPr>
          </w:p>
        </w:tc>
        <w:tc>
          <w:tcPr>
            <w:tcW w:w="1445" w:type="dxa"/>
            <w:tcBorders>
              <w:left w:val="single" w:sz="4" w:space="0" w:color="auto"/>
              <w:bottom w:val="nil"/>
              <w:right w:val="single" w:sz="4" w:space="0" w:color="auto"/>
            </w:tcBorders>
            <w:shd w:val="clear" w:color="auto" w:fill="auto"/>
            <w:vAlign w:val="center"/>
          </w:tcPr>
          <w:p w14:paraId="67CA5FCE" w14:textId="77777777" w:rsidR="00837F26" w:rsidRPr="00A1115A" w:rsidRDefault="00837F26" w:rsidP="009F1653">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59CA5EE4" w14:textId="77777777" w:rsidR="00837F26" w:rsidRPr="00A1115A" w:rsidRDefault="00837F26" w:rsidP="009F1653">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43A730BD" w14:textId="77777777" w:rsidR="00837F26" w:rsidRPr="00A1115A" w:rsidRDefault="00837F26" w:rsidP="009F1653">
            <w:pPr>
              <w:pStyle w:val="TAC"/>
            </w:pPr>
            <w:r w:rsidRPr="00A1115A">
              <w:rPr>
                <w:rFonts w:cs="Arial"/>
              </w:rPr>
              <w:t>5150 – 5350</w:t>
            </w:r>
          </w:p>
        </w:tc>
        <w:tc>
          <w:tcPr>
            <w:tcW w:w="1618" w:type="dxa"/>
            <w:tcBorders>
              <w:top w:val="single" w:sz="4" w:space="0" w:color="auto"/>
              <w:left w:val="single" w:sz="4" w:space="0" w:color="auto"/>
              <w:bottom w:val="nil"/>
              <w:right w:val="single" w:sz="4" w:space="0" w:color="auto"/>
            </w:tcBorders>
            <w:shd w:val="clear" w:color="auto" w:fill="auto"/>
            <w:vAlign w:val="center"/>
          </w:tcPr>
          <w:p w14:paraId="00058952" w14:textId="77777777" w:rsidR="00837F26" w:rsidRPr="00A1115A" w:rsidRDefault="00837F26" w:rsidP="009F1653">
            <w:pPr>
              <w:pStyle w:val="TAC"/>
              <w:rPr>
                <w:rFonts w:cs="Arial"/>
              </w:rPr>
            </w:pPr>
            <w:r w:rsidRPr="00A1115A">
              <w:t>11</w:t>
            </w:r>
          </w:p>
        </w:tc>
      </w:tr>
      <w:tr w:rsidR="00837F26" w:rsidRPr="00A1115A" w14:paraId="138C8B10" w14:textId="4367F5EA" w:rsidTr="00837F26">
        <w:trPr>
          <w:trHeight w:val="187"/>
        </w:trPr>
        <w:tc>
          <w:tcPr>
            <w:tcW w:w="900" w:type="dxa"/>
            <w:tcBorders>
              <w:top w:val="nil"/>
              <w:left w:val="single" w:sz="4" w:space="0" w:color="auto"/>
              <w:bottom w:val="nil"/>
              <w:right w:val="single" w:sz="4" w:space="0" w:color="auto"/>
            </w:tcBorders>
            <w:shd w:val="clear" w:color="auto" w:fill="auto"/>
          </w:tcPr>
          <w:p w14:paraId="7BDD095D" w14:textId="77777777" w:rsidR="00837F26" w:rsidRPr="00A1115A" w:rsidRDefault="00837F26" w:rsidP="009F1653">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69BD240D" w14:textId="77777777" w:rsidR="00837F26" w:rsidRPr="00A1115A" w:rsidRDefault="00837F26" w:rsidP="009F1653">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81CFCE3" w14:textId="77777777" w:rsidR="00837F26" w:rsidRPr="00A1115A" w:rsidRDefault="00837F26" w:rsidP="009F1653">
            <w:pPr>
              <w:pStyle w:val="TAC"/>
              <w:rPr>
                <w:rFonts w:cs="Arial"/>
              </w:rPr>
            </w:pPr>
          </w:p>
        </w:tc>
        <w:tc>
          <w:tcPr>
            <w:tcW w:w="3065" w:type="dxa"/>
            <w:tcBorders>
              <w:left w:val="single" w:sz="4" w:space="0" w:color="auto"/>
              <w:bottom w:val="single" w:sz="4" w:space="0" w:color="auto"/>
              <w:right w:val="single" w:sz="4" w:space="0" w:color="auto"/>
            </w:tcBorders>
            <w:vAlign w:val="center"/>
          </w:tcPr>
          <w:p w14:paraId="2B1E551A" w14:textId="77777777" w:rsidR="00837F26" w:rsidRPr="00A1115A" w:rsidRDefault="00837F26" w:rsidP="009F1653">
            <w:pPr>
              <w:pStyle w:val="TAC"/>
            </w:pPr>
            <w:r w:rsidRPr="00A1115A">
              <w:rPr>
                <w:rFonts w:cs="Arial"/>
              </w:rPr>
              <w:t>5470 – 5725</w:t>
            </w:r>
          </w:p>
        </w:tc>
        <w:tc>
          <w:tcPr>
            <w:tcW w:w="1618" w:type="dxa"/>
            <w:tcBorders>
              <w:top w:val="nil"/>
              <w:left w:val="single" w:sz="4" w:space="0" w:color="auto"/>
              <w:bottom w:val="single" w:sz="4" w:space="0" w:color="auto"/>
              <w:right w:val="single" w:sz="4" w:space="0" w:color="auto"/>
            </w:tcBorders>
            <w:shd w:val="clear" w:color="auto" w:fill="auto"/>
            <w:vAlign w:val="center"/>
          </w:tcPr>
          <w:p w14:paraId="45B3889B" w14:textId="77777777" w:rsidR="00837F26" w:rsidRPr="00A1115A" w:rsidRDefault="00837F26" w:rsidP="009F1653">
            <w:pPr>
              <w:pStyle w:val="TAC"/>
            </w:pPr>
          </w:p>
        </w:tc>
      </w:tr>
      <w:tr w:rsidR="00837F26" w:rsidRPr="00A1115A" w14:paraId="1C8FD096" w14:textId="1272573F" w:rsidTr="00837F26">
        <w:trPr>
          <w:trHeight w:val="187"/>
        </w:trPr>
        <w:tc>
          <w:tcPr>
            <w:tcW w:w="900" w:type="dxa"/>
            <w:tcBorders>
              <w:top w:val="nil"/>
              <w:left w:val="single" w:sz="4" w:space="0" w:color="auto"/>
              <w:bottom w:val="nil"/>
              <w:right w:val="single" w:sz="4" w:space="0" w:color="auto"/>
            </w:tcBorders>
            <w:shd w:val="clear" w:color="auto" w:fill="auto"/>
          </w:tcPr>
          <w:p w14:paraId="11BF95BE" w14:textId="77777777" w:rsidR="00837F26" w:rsidRPr="00A1115A" w:rsidRDefault="00837F26" w:rsidP="009F1653">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7DE064F3" w14:textId="77777777" w:rsidR="00837F26" w:rsidRPr="00A1115A" w:rsidRDefault="00837F26" w:rsidP="009F1653">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248DB0B2" w14:textId="77777777" w:rsidR="00837F26" w:rsidRPr="00A1115A" w:rsidRDefault="00837F26" w:rsidP="009F1653">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6AC05E39" w14:textId="77777777" w:rsidR="00837F26" w:rsidRPr="00A1115A" w:rsidRDefault="00837F26" w:rsidP="009F1653">
            <w:pPr>
              <w:pStyle w:val="TAC"/>
            </w:pPr>
            <w:r w:rsidRPr="00A1115A">
              <w:t>5150 - 5230</w:t>
            </w:r>
          </w:p>
        </w:tc>
        <w:tc>
          <w:tcPr>
            <w:tcW w:w="1618" w:type="dxa"/>
            <w:tcBorders>
              <w:top w:val="single" w:sz="4" w:space="0" w:color="auto"/>
              <w:left w:val="single" w:sz="4" w:space="0" w:color="auto"/>
              <w:bottom w:val="nil"/>
              <w:right w:val="single" w:sz="4" w:space="0" w:color="auto"/>
            </w:tcBorders>
            <w:shd w:val="clear" w:color="auto" w:fill="auto"/>
            <w:vAlign w:val="center"/>
          </w:tcPr>
          <w:p w14:paraId="70EBAE6F" w14:textId="77777777" w:rsidR="00837F26" w:rsidRPr="00A1115A" w:rsidRDefault="00837F26" w:rsidP="009F1653">
            <w:pPr>
              <w:pStyle w:val="TAC"/>
              <w:rPr>
                <w:rFonts w:cs="Arial"/>
              </w:rPr>
            </w:pPr>
            <w:r w:rsidRPr="00A1115A">
              <w:t>10</w:t>
            </w:r>
          </w:p>
        </w:tc>
      </w:tr>
      <w:tr w:rsidR="00837F26" w:rsidRPr="00A1115A" w14:paraId="2804F9DB" w14:textId="09A4AE4A" w:rsidTr="00837F26">
        <w:trPr>
          <w:trHeight w:val="187"/>
        </w:trPr>
        <w:tc>
          <w:tcPr>
            <w:tcW w:w="900" w:type="dxa"/>
            <w:tcBorders>
              <w:top w:val="nil"/>
              <w:left w:val="single" w:sz="4" w:space="0" w:color="auto"/>
              <w:bottom w:val="nil"/>
              <w:right w:val="single" w:sz="4" w:space="0" w:color="auto"/>
            </w:tcBorders>
            <w:shd w:val="clear" w:color="auto" w:fill="auto"/>
          </w:tcPr>
          <w:p w14:paraId="5441D27F"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7C354154"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vAlign w:val="center"/>
          </w:tcPr>
          <w:p w14:paraId="221822A3"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2F58914" w14:textId="77777777" w:rsidR="00837F26" w:rsidRPr="00A1115A" w:rsidRDefault="00837F26" w:rsidP="009F1653">
            <w:pPr>
              <w:pStyle w:val="TAC"/>
            </w:pPr>
            <w:r w:rsidRPr="00A1115A">
              <w:t>5250 – 5350</w:t>
            </w:r>
          </w:p>
        </w:tc>
        <w:tc>
          <w:tcPr>
            <w:tcW w:w="1618" w:type="dxa"/>
            <w:tcBorders>
              <w:top w:val="nil"/>
              <w:left w:val="single" w:sz="4" w:space="0" w:color="auto"/>
              <w:bottom w:val="nil"/>
              <w:right w:val="single" w:sz="4" w:space="0" w:color="auto"/>
            </w:tcBorders>
            <w:shd w:val="clear" w:color="auto" w:fill="auto"/>
            <w:vAlign w:val="center"/>
          </w:tcPr>
          <w:p w14:paraId="70989124" w14:textId="77777777" w:rsidR="00837F26" w:rsidRPr="00A1115A" w:rsidRDefault="00837F26" w:rsidP="009F1653">
            <w:pPr>
              <w:pStyle w:val="TAC"/>
            </w:pPr>
          </w:p>
        </w:tc>
      </w:tr>
      <w:tr w:rsidR="00837F26" w:rsidRPr="00A1115A" w14:paraId="1E8DE1D5" w14:textId="745DD101" w:rsidTr="00837F26">
        <w:trPr>
          <w:trHeight w:val="187"/>
        </w:trPr>
        <w:tc>
          <w:tcPr>
            <w:tcW w:w="900" w:type="dxa"/>
            <w:tcBorders>
              <w:top w:val="nil"/>
              <w:left w:val="single" w:sz="4" w:space="0" w:color="auto"/>
              <w:bottom w:val="nil"/>
              <w:right w:val="single" w:sz="4" w:space="0" w:color="auto"/>
            </w:tcBorders>
            <w:shd w:val="clear" w:color="auto" w:fill="auto"/>
          </w:tcPr>
          <w:p w14:paraId="61F21010"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1E5F16EC"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vAlign w:val="center"/>
          </w:tcPr>
          <w:p w14:paraId="40FF1ECC"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64D4164" w14:textId="77777777" w:rsidR="00837F26" w:rsidRPr="00A1115A" w:rsidRDefault="00837F26" w:rsidP="009F1653">
            <w:pPr>
              <w:pStyle w:val="TAC"/>
            </w:pPr>
            <w:r w:rsidRPr="00A1115A">
              <w:t>5470 – 5725</w:t>
            </w:r>
          </w:p>
        </w:tc>
        <w:tc>
          <w:tcPr>
            <w:tcW w:w="1618" w:type="dxa"/>
            <w:tcBorders>
              <w:top w:val="nil"/>
              <w:left w:val="single" w:sz="4" w:space="0" w:color="auto"/>
              <w:bottom w:val="nil"/>
              <w:right w:val="single" w:sz="4" w:space="0" w:color="auto"/>
            </w:tcBorders>
            <w:shd w:val="clear" w:color="auto" w:fill="auto"/>
            <w:vAlign w:val="center"/>
          </w:tcPr>
          <w:p w14:paraId="2CD26588" w14:textId="77777777" w:rsidR="00837F26" w:rsidRPr="00A1115A" w:rsidRDefault="00837F26" w:rsidP="009F1653">
            <w:pPr>
              <w:pStyle w:val="TAC"/>
            </w:pPr>
          </w:p>
        </w:tc>
      </w:tr>
      <w:tr w:rsidR="00837F26" w:rsidRPr="00A1115A" w14:paraId="1418F4EE" w14:textId="70448D49" w:rsidTr="00837F26">
        <w:trPr>
          <w:trHeight w:val="187"/>
        </w:trPr>
        <w:tc>
          <w:tcPr>
            <w:tcW w:w="900" w:type="dxa"/>
            <w:tcBorders>
              <w:top w:val="nil"/>
              <w:left w:val="single" w:sz="4" w:space="0" w:color="auto"/>
              <w:bottom w:val="nil"/>
              <w:right w:val="single" w:sz="4" w:space="0" w:color="auto"/>
            </w:tcBorders>
            <w:shd w:val="clear" w:color="auto" w:fill="auto"/>
          </w:tcPr>
          <w:p w14:paraId="441D7089"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38730E8A"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vAlign w:val="center"/>
          </w:tcPr>
          <w:p w14:paraId="310184A6"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24A96D8" w14:textId="77777777" w:rsidR="00837F26" w:rsidRPr="00A1115A" w:rsidRDefault="00837F26" w:rsidP="009F1653">
            <w:pPr>
              <w:pStyle w:val="TAC"/>
            </w:pPr>
            <w:r w:rsidRPr="00A1115A">
              <w:t>5725 - 5850</w:t>
            </w:r>
          </w:p>
        </w:tc>
        <w:tc>
          <w:tcPr>
            <w:tcW w:w="1618" w:type="dxa"/>
            <w:tcBorders>
              <w:top w:val="nil"/>
              <w:left w:val="single" w:sz="4" w:space="0" w:color="auto"/>
              <w:right w:val="single" w:sz="4" w:space="0" w:color="auto"/>
            </w:tcBorders>
            <w:shd w:val="clear" w:color="auto" w:fill="auto"/>
            <w:vAlign w:val="center"/>
          </w:tcPr>
          <w:p w14:paraId="22899B56" w14:textId="77777777" w:rsidR="00837F26" w:rsidRPr="00A1115A" w:rsidRDefault="00837F26" w:rsidP="009F1653">
            <w:pPr>
              <w:pStyle w:val="TAC"/>
            </w:pPr>
          </w:p>
        </w:tc>
      </w:tr>
      <w:tr w:rsidR="00837F26" w:rsidRPr="00A1115A" w14:paraId="5D39C075" w14:textId="7369A6C4" w:rsidTr="00837F26">
        <w:trPr>
          <w:trHeight w:val="187"/>
        </w:trPr>
        <w:tc>
          <w:tcPr>
            <w:tcW w:w="900" w:type="dxa"/>
            <w:tcBorders>
              <w:top w:val="nil"/>
              <w:left w:val="single" w:sz="4" w:space="0" w:color="auto"/>
              <w:bottom w:val="nil"/>
              <w:right w:val="single" w:sz="4" w:space="0" w:color="auto"/>
            </w:tcBorders>
            <w:shd w:val="clear" w:color="auto" w:fill="auto"/>
          </w:tcPr>
          <w:p w14:paraId="1C791B44"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6D17BA25" w14:textId="77777777" w:rsidR="00837F26" w:rsidRPr="00A1115A" w:rsidRDefault="00837F26" w:rsidP="009F1653">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24D115B"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19FA9E6" w14:textId="77777777" w:rsidR="00837F26" w:rsidRPr="00A1115A" w:rsidRDefault="00837F26" w:rsidP="009F1653">
            <w:pPr>
              <w:pStyle w:val="TAC"/>
            </w:pPr>
            <w:r w:rsidRPr="00A1115A">
              <w:t>5230 – 5250</w:t>
            </w:r>
          </w:p>
        </w:tc>
        <w:tc>
          <w:tcPr>
            <w:tcW w:w="1618" w:type="dxa"/>
            <w:tcBorders>
              <w:left w:val="single" w:sz="4" w:space="0" w:color="auto"/>
              <w:bottom w:val="single" w:sz="4" w:space="0" w:color="auto"/>
              <w:right w:val="single" w:sz="4" w:space="0" w:color="auto"/>
            </w:tcBorders>
            <w:vAlign w:val="center"/>
          </w:tcPr>
          <w:p w14:paraId="0545AE3B" w14:textId="77777777" w:rsidR="00837F26" w:rsidRPr="00A1115A" w:rsidRDefault="00837F26" w:rsidP="009F1653">
            <w:pPr>
              <w:pStyle w:val="TAC"/>
            </w:pPr>
            <w:r w:rsidRPr="00A1115A">
              <w:t>4</w:t>
            </w:r>
          </w:p>
        </w:tc>
      </w:tr>
      <w:tr w:rsidR="00837F26" w:rsidRPr="00A1115A" w14:paraId="35C4AE13" w14:textId="3B1F2053" w:rsidTr="00837F26">
        <w:trPr>
          <w:trHeight w:val="187"/>
        </w:trPr>
        <w:tc>
          <w:tcPr>
            <w:tcW w:w="900" w:type="dxa"/>
            <w:tcBorders>
              <w:top w:val="nil"/>
              <w:left w:val="single" w:sz="4" w:space="0" w:color="auto"/>
              <w:bottom w:val="nil"/>
              <w:right w:val="single" w:sz="4" w:space="0" w:color="auto"/>
            </w:tcBorders>
            <w:shd w:val="clear" w:color="auto" w:fill="auto"/>
          </w:tcPr>
          <w:p w14:paraId="0B993D19"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10C98D79" w14:textId="77777777" w:rsidR="00837F26" w:rsidRPr="00A1115A" w:rsidRDefault="00837F26" w:rsidP="009F1653">
            <w:pPr>
              <w:pStyle w:val="TAC"/>
            </w:pPr>
          </w:p>
        </w:tc>
        <w:tc>
          <w:tcPr>
            <w:tcW w:w="1895" w:type="dxa"/>
            <w:tcBorders>
              <w:left w:val="single" w:sz="4" w:space="0" w:color="auto"/>
              <w:bottom w:val="nil"/>
              <w:right w:val="single" w:sz="4" w:space="0" w:color="auto"/>
            </w:tcBorders>
            <w:shd w:val="clear" w:color="auto" w:fill="auto"/>
            <w:vAlign w:val="center"/>
          </w:tcPr>
          <w:p w14:paraId="1F4526F0" w14:textId="77777777" w:rsidR="00837F26" w:rsidRPr="00A1115A" w:rsidRDefault="00837F26" w:rsidP="009F1653">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3AF37FB5" w14:textId="77777777" w:rsidR="00837F26" w:rsidRPr="00A1115A" w:rsidRDefault="00837F26" w:rsidP="009F1653">
            <w:pPr>
              <w:pStyle w:val="TAC"/>
            </w:pPr>
            <w:r w:rsidRPr="00A1115A">
              <w:t>5150 - 5230</w:t>
            </w:r>
          </w:p>
        </w:tc>
        <w:tc>
          <w:tcPr>
            <w:tcW w:w="1618" w:type="dxa"/>
            <w:tcBorders>
              <w:left w:val="single" w:sz="4" w:space="0" w:color="auto"/>
              <w:bottom w:val="nil"/>
              <w:right w:val="single" w:sz="4" w:space="0" w:color="auto"/>
            </w:tcBorders>
            <w:shd w:val="clear" w:color="auto" w:fill="auto"/>
            <w:vAlign w:val="center"/>
          </w:tcPr>
          <w:p w14:paraId="2A771746" w14:textId="77777777" w:rsidR="00837F26" w:rsidRPr="00A1115A" w:rsidRDefault="00837F26" w:rsidP="009F1653">
            <w:pPr>
              <w:pStyle w:val="TAC"/>
            </w:pPr>
            <w:r w:rsidRPr="00A1115A">
              <w:t>7</w:t>
            </w:r>
          </w:p>
        </w:tc>
      </w:tr>
      <w:tr w:rsidR="00837F26" w:rsidRPr="00A1115A" w14:paraId="6A2F83D5" w14:textId="79992ED5" w:rsidTr="00837F26">
        <w:trPr>
          <w:trHeight w:val="187"/>
        </w:trPr>
        <w:tc>
          <w:tcPr>
            <w:tcW w:w="900" w:type="dxa"/>
            <w:tcBorders>
              <w:top w:val="nil"/>
              <w:left w:val="single" w:sz="4" w:space="0" w:color="auto"/>
              <w:bottom w:val="nil"/>
              <w:right w:val="single" w:sz="4" w:space="0" w:color="auto"/>
            </w:tcBorders>
            <w:shd w:val="clear" w:color="auto" w:fill="auto"/>
          </w:tcPr>
          <w:p w14:paraId="5556D9FB"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7FF54C2B"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vAlign w:val="center"/>
          </w:tcPr>
          <w:p w14:paraId="00781399"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9947F5E" w14:textId="77777777" w:rsidR="00837F26" w:rsidRPr="00A1115A" w:rsidRDefault="00837F26" w:rsidP="009F1653">
            <w:pPr>
              <w:pStyle w:val="TAC"/>
            </w:pPr>
            <w:r w:rsidRPr="00A1115A">
              <w:t>5250 – 5350</w:t>
            </w:r>
          </w:p>
        </w:tc>
        <w:tc>
          <w:tcPr>
            <w:tcW w:w="1618" w:type="dxa"/>
            <w:tcBorders>
              <w:top w:val="nil"/>
              <w:left w:val="single" w:sz="4" w:space="0" w:color="auto"/>
              <w:bottom w:val="nil"/>
              <w:right w:val="single" w:sz="4" w:space="0" w:color="auto"/>
            </w:tcBorders>
            <w:shd w:val="clear" w:color="auto" w:fill="auto"/>
            <w:vAlign w:val="center"/>
          </w:tcPr>
          <w:p w14:paraId="70E7081F" w14:textId="77777777" w:rsidR="00837F26" w:rsidRPr="00A1115A" w:rsidRDefault="00837F26" w:rsidP="009F1653">
            <w:pPr>
              <w:pStyle w:val="TAC"/>
            </w:pPr>
          </w:p>
        </w:tc>
      </w:tr>
      <w:tr w:rsidR="00837F26" w:rsidRPr="00A1115A" w14:paraId="141DF3A5" w14:textId="04EE2132" w:rsidTr="00837F26">
        <w:trPr>
          <w:trHeight w:val="187"/>
        </w:trPr>
        <w:tc>
          <w:tcPr>
            <w:tcW w:w="900" w:type="dxa"/>
            <w:tcBorders>
              <w:top w:val="nil"/>
              <w:left w:val="single" w:sz="4" w:space="0" w:color="auto"/>
              <w:bottom w:val="nil"/>
              <w:right w:val="single" w:sz="4" w:space="0" w:color="auto"/>
            </w:tcBorders>
            <w:shd w:val="clear" w:color="auto" w:fill="auto"/>
          </w:tcPr>
          <w:p w14:paraId="3BE1807C"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550AE36C"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vAlign w:val="center"/>
          </w:tcPr>
          <w:p w14:paraId="1DC37FED"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00F6AD5" w14:textId="77777777" w:rsidR="00837F26" w:rsidRPr="00A1115A" w:rsidRDefault="00837F26" w:rsidP="009F1653">
            <w:pPr>
              <w:pStyle w:val="TAC"/>
            </w:pPr>
            <w:r w:rsidRPr="00A1115A">
              <w:t>5470 – 5725</w:t>
            </w:r>
          </w:p>
        </w:tc>
        <w:tc>
          <w:tcPr>
            <w:tcW w:w="1618" w:type="dxa"/>
            <w:tcBorders>
              <w:top w:val="nil"/>
              <w:left w:val="single" w:sz="4" w:space="0" w:color="auto"/>
              <w:bottom w:val="nil"/>
              <w:right w:val="single" w:sz="4" w:space="0" w:color="auto"/>
            </w:tcBorders>
            <w:shd w:val="clear" w:color="auto" w:fill="auto"/>
            <w:vAlign w:val="center"/>
          </w:tcPr>
          <w:p w14:paraId="1A824F03" w14:textId="77777777" w:rsidR="00837F26" w:rsidRPr="00A1115A" w:rsidRDefault="00837F26" w:rsidP="009F1653">
            <w:pPr>
              <w:pStyle w:val="TAC"/>
            </w:pPr>
          </w:p>
        </w:tc>
      </w:tr>
      <w:tr w:rsidR="00837F26" w:rsidRPr="00A1115A" w14:paraId="480D4D28" w14:textId="3E6C2BDC" w:rsidTr="00837F26">
        <w:trPr>
          <w:trHeight w:val="187"/>
        </w:trPr>
        <w:tc>
          <w:tcPr>
            <w:tcW w:w="900" w:type="dxa"/>
            <w:tcBorders>
              <w:top w:val="nil"/>
              <w:left w:val="single" w:sz="4" w:space="0" w:color="auto"/>
              <w:bottom w:val="nil"/>
              <w:right w:val="single" w:sz="4" w:space="0" w:color="auto"/>
            </w:tcBorders>
            <w:shd w:val="clear" w:color="auto" w:fill="auto"/>
          </w:tcPr>
          <w:p w14:paraId="5C18B457"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3ACB5EAC"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vAlign w:val="center"/>
          </w:tcPr>
          <w:p w14:paraId="26FBC9FF"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481097D" w14:textId="77777777" w:rsidR="00837F26" w:rsidRPr="00A1115A" w:rsidRDefault="00837F26" w:rsidP="009F1653">
            <w:pPr>
              <w:pStyle w:val="TAC"/>
            </w:pPr>
            <w:r w:rsidRPr="00A1115A">
              <w:t>5725 - 5850</w:t>
            </w:r>
          </w:p>
        </w:tc>
        <w:tc>
          <w:tcPr>
            <w:tcW w:w="1618" w:type="dxa"/>
            <w:tcBorders>
              <w:top w:val="nil"/>
              <w:left w:val="single" w:sz="4" w:space="0" w:color="auto"/>
              <w:right w:val="single" w:sz="4" w:space="0" w:color="auto"/>
            </w:tcBorders>
            <w:shd w:val="clear" w:color="auto" w:fill="auto"/>
            <w:vAlign w:val="center"/>
          </w:tcPr>
          <w:p w14:paraId="0555CFB0" w14:textId="77777777" w:rsidR="00837F26" w:rsidRPr="00A1115A" w:rsidRDefault="00837F26" w:rsidP="009F1653">
            <w:pPr>
              <w:pStyle w:val="TAC"/>
            </w:pPr>
          </w:p>
        </w:tc>
      </w:tr>
      <w:tr w:rsidR="00837F26" w:rsidRPr="00A1115A" w14:paraId="50B2967F" w14:textId="3CAF8CEF" w:rsidTr="00837F26">
        <w:trPr>
          <w:trHeight w:val="187"/>
        </w:trPr>
        <w:tc>
          <w:tcPr>
            <w:tcW w:w="900" w:type="dxa"/>
            <w:tcBorders>
              <w:top w:val="nil"/>
              <w:left w:val="single" w:sz="4" w:space="0" w:color="auto"/>
              <w:bottom w:val="nil"/>
              <w:right w:val="single" w:sz="4" w:space="0" w:color="auto"/>
            </w:tcBorders>
            <w:shd w:val="clear" w:color="auto" w:fill="auto"/>
          </w:tcPr>
          <w:p w14:paraId="4155D68A"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15145243" w14:textId="77777777" w:rsidR="00837F26" w:rsidRPr="00A1115A" w:rsidRDefault="00837F26" w:rsidP="009F1653">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7A49DEB"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14B2873" w14:textId="77777777" w:rsidR="00837F26" w:rsidRPr="00A1115A" w:rsidRDefault="00837F26" w:rsidP="009F1653">
            <w:pPr>
              <w:pStyle w:val="TAC"/>
            </w:pPr>
            <w:r w:rsidRPr="00A1115A">
              <w:t>5230 – 5250</w:t>
            </w:r>
          </w:p>
        </w:tc>
        <w:tc>
          <w:tcPr>
            <w:tcW w:w="1618" w:type="dxa"/>
            <w:tcBorders>
              <w:left w:val="single" w:sz="4" w:space="0" w:color="auto"/>
              <w:bottom w:val="single" w:sz="4" w:space="0" w:color="auto"/>
              <w:right w:val="single" w:sz="4" w:space="0" w:color="auto"/>
            </w:tcBorders>
            <w:vAlign w:val="center"/>
          </w:tcPr>
          <w:p w14:paraId="0B5B82B8" w14:textId="77777777" w:rsidR="00837F26" w:rsidRPr="00A1115A" w:rsidRDefault="00837F26" w:rsidP="009F1653">
            <w:pPr>
              <w:pStyle w:val="TAC"/>
            </w:pPr>
            <w:r w:rsidRPr="00A1115A">
              <w:t>4</w:t>
            </w:r>
          </w:p>
        </w:tc>
      </w:tr>
      <w:tr w:rsidR="00837F26" w:rsidRPr="00A1115A" w14:paraId="6B68AE2C" w14:textId="6794ACB2" w:rsidTr="00837F26">
        <w:trPr>
          <w:trHeight w:val="187"/>
        </w:trPr>
        <w:tc>
          <w:tcPr>
            <w:tcW w:w="900" w:type="dxa"/>
            <w:tcBorders>
              <w:top w:val="nil"/>
              <w:left w:val="single" w:sz="4" w:space="0" w:color="auto"/>
              <w:bottom w:val="nil"/>
              <w:right w:val="single" w:sz="4" w:space="0" w:color="auto"/>
            </w:tcBorders>
            <w:shd w:val="clear" w:color="auto" w:fill="auto"/>
          </w:tcPr>
          <w:p w14:paraId="6E44752E"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535046E4" w14:textId="77777777" w:rsidR="00837F26" w:rsidRPr="00A1115A" w:rsidRDefault="00837F26" w:rsidP="009F1653">
            <w:pPr>
              <w:pStyle w:val="TAC"/>
            </w:pPr>
          </w:p>
        </w:tc>
        <w:tc>
          <w:tcPr>
            <w:tcW w:w="1895" w:type="dxa"/>
            <w:tcBorders>
              <w:left w:val="single" w:sz="4" w:space="0" w:color="auto"/>
              <w:bottom w:val="nil"/>
              <w:right w:val="single" w:sz="4" w:space="0" w:color="auto"/>
            </w:tcBorders>
            <w:shd w:val="clear" w:color="auto" w:fill="auto"/>
            <w:vAlign w:val="center"/>
          </w:tcPr>
          <w:p w14:paraId="49BC894C" w14:textId="77777777" w:rsidR="00837F26" w:rsidRPr="00A1115A" w:rsidRDefault="00837F26" w:rsidP="009F1653">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60EBF4BC" w14:textId="77777777" w:rsidR="00837F26" w:rsidRPr="00A1115A" w:rsidRDefault="00837F26" w:rsidP="009F1653">
            <w:pPr>
              <w:pStyle w:val="TAC"/>
            </w:pPr>
            <w:r w:rsidRPr="00A1115A">
              <w:t>5150 - 5230</w:t>
            </w:r>
          </w:p>
        </w:tc>
        <w:tc>
          <w:tcPr>
            <w:tcW w:w="1618" w:type="dxa"/>
            <w:tcBorders>
              <w:left w:val="single" w:sz="4" w:space="0" w:color="auto"/>
              <w:bottom w:val="nil"/>
              <w:right w:val="single" w:sz="4" w:space="0" w:color="auto"/>
            </w:tcBorders>
            <w:shd w:val="clear" w:color="auto" w:fill="auto"/>
            <w:vAlign w:val="center"/>
          </w:tcPr>
          <w:p w14:paraId="5718BF1D" w14:textId="77777777" w:rsidR="00837F26" w:rsidRPr="00A1115A" w:rsidRDefault="00837F26" w:rsidP="009F1653">
            <w:pPr>
              <w:pStyle w:val="TAC"/>
            </w:pPr>
            <w:r w:rsidRPr="00A1115A">
              <w:t>4</w:t>
            </w:r>
          </w:p>
        </w:tc>
      </w:tr>
      <w:tr w:rsidR="00837F26" w:rsidRPr="00A1115A" w14:paraId="67BCE91D" w14:textId="46CDFEB5" w:rsidTr="00837F26">
        <w:trPr>
          <w:trHeight w:val="187"/>
        </w:trPr>
        <w:tc>
          <w:tcPr>
            <w:tcW w:w="900" w:type="dxa"/>
            <w:tcBorders>
              <w:top w:val="nil"/>
              <w:left w:val="single" w:sz="4" w:space="0" w:color="auto"/>
              <w:bottom w:val="nil"/>
              <w:right w:val="single" w:sz="4" w:space="0" w:color="auto"/>
            </w:tcBorders>
            <w:shd w:val="clear" w:color="auto" w:fill="auto"/>
          </w:tcPr>
          <w:p w14:paraId="29EECABE"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48E49F22"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tcPr>
          <w:p w14:paraId="05B9B977"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10CC31A" w14:textId="77777777" w:rsidR="00837F26" w:rsidRPr="00A1115A" w:rsidRDefault="00837F26" w:rsidP="009F1653">
            <w:pPr>
              <w:pStyle w:val="TAC"/>
            </w:pPr>
            <w:r w:rsidRPr="00A1115A">
              <w:t>5250 – 5350</w:t>
            </w:r>
          </w:p>
        </w:tc>
        <w:tc>
          <w:tcPr>
            <w:tcW w:w="1618" w:type="dxa"/>
            <w:tcBorders>
              <w:top w:val="nil"/>
              <w:left w:val="single" w:sz="4" w:space="0" w:color="auto"/>
              <w:bottom w:val="nil"/>
              <w:right w:val="single" w:sz="4" w:space="0" w:color="auto"/>
            </w:tcBorders>
            <w:shd w:val="clear" w:color="auto" w:fill="auto"/>
            <w:vAlign w:val="center"/>
          </w:tcPr>
          <w:p w14:paraId="21A5911E" w14:textId="77777777" w:rsidR="00837F26" w:rsidRPr="00A1115A" w:rsidRDefault="00837F26" w:rsidP="009F1653">
            <w:pPr>
              <w:pStyle w:val="TAC"/>
            </w:pPr>
          </w:p>
        </w:tc>
      </w:tr>
      <w:tr w:rsidR="00837F26" w:rsidRPr="00A1115A" w14:paraId="502C6CB3" w14:textId="17AA8755" w:rsidTr="00837F26">
        <w:trPr>
          <w:trHeight w:val="187"/>
        </w:trPr>
        <w:tc>
          <w:tcPr>
            <w:tcW w:w="900" w:type="dxa"/>
            <w:tcBorders>
              <w:top w:val="nil"/>
              <w:left w:val="single" w:sz="4" w:space="0" w:color="auto"/>
              <w:bottom w:val="nil"/>
              <w:right w:val="single" w:sz="4" w:space="0" w:color="auto"/>
            </w:tcBorders>
            <w:shd w:val="clear" w:color="auto" w:fill="auto"/>
          </w:tcPr>
          <w:p w14:paraId="5547E6BC"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426B9509"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tcPr>
          <w:p w14:paraId="344152D6"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913AA0B" w14:textId="77777777" w:rsidR="00837F26" w:rsidRPr="00A1115A" w:rsidRDefault="00837F26" w:rsidP="009F1653">
            <w:pPr>
              <w:pStyle w:val="TAC"/>
            </w:pPr>
            <w:r w:rsidRPr="00A1115A">
              <w:t>5470 – 5725</w:t>
            </w:r>
          </w:p>
        </w:tc>
        <w:tc>
          <w:tcPr>
            <w:tcW w:w="1618" w:type="dxa"/>
            <w:tcBorders>
              <w:top w:val="nil"/>
              <w:left w:val="single" w:sz="4" w:space="0" w:color="auto"/>
              <w:bottom w:val="nil"/>
              <w:right w:val="single" w:sz="4" w:space="0" w:color="auto"/>
            </w:tcBorders>
            <w:shd w:val="clear" w:color="auto" w:fill="auto"/>
            <w:vAlign w:val="center"/>
          </w:tcPr>
          <w:p w14:paraId="126F3AB8" w14:textId="77777777" w:rsidR="00837F26" w:rsidRPr="00A1115A" w:rsidRDefault="00837F26" w:rsidP="009F1653">
            <w:pPr>
              <w:pStyle w:val="TAC"/>
            </w:pPr>
          </w:p>
        </w:tc>
      </w:tr>
      <w:tr w:rsidR="00837F26" w:rsidRPr="00A1115A" w14:paraId="08907245" w14:textId="6D0009CE" w:rsidTr="00837F26">
        <w:trPr>
          <w:trHeight w:val="187"/>
        </w:trPr>
        <w:tc>
          <w:tcPr>
            <w:tcW w:w="900" w:type="dxa"/>
            <w:tcBorders>
              <w:top w:val="nil"/>
              <w:left w:val="single" w:sz="4" w:space="0" w:color="auto"/>
              <w:bottom w:val="nil"/>
              <w:right w:val="single" w:sz="4" w:space="0" w:color="auto"/>
            </w:tcBorders>
            <w:shd w:val="clear" w:color="auto" w:fill="auto"/>
          </w:tcPr>
          <w:p w14:paraId="5352F049" w14:textId="77777777" w:rsidR="00837F26" w:rsidRPr="00A1115A" w:rsidRDefault="00837F26" w:rsidP="009F1653">
            <w:pPr>
              <w:pStyle w:val="TAC"/>
            </w:pPr>
          </w:p>
        </w:tc>
        <w:tc>
          <w:tcPr>
            <w:tcW w:w="1445" w:type="dxa"/>
            <w:tcBorders>
              <w:top w:val="nil"/>
              <w:left w:val="single" w:sz="4" w:space="0" w:color="auto"/>
              <w:bottom w:val="nil"/>
              <w:right w:val="single" w:sz="4" w:space="0" w:color="auto"/>
            </w:tcBorders>
            <w:shd w:val="clear" w:color="auto" w:fill="auto"/>
            <w:vAlign w:val="center"/>
          </w:tcPr>
          <w:p w14:paraId="2FD8F185" w14:textId="77777777" w:rsidR="00837F26" w:rsidRPr="00A1115A" w:rsidRDefault="00837F26" w:rsidP="009F1653">
            <w:pPr>
              <w:pStyle w:val="TAC"/>
            </w:pPr>
          </w:p>
        </w:tc>
        <w:tc>
          <w:tcPr>
            <w:tcW w:w="1895" w:type="dxa"/>
            <w:tcBorders>
              <w:top w:val="nil"/>
              <w:left w:val="single" w:sz="4" w:space="0" w:color="auto"/>
              <w:bottom w:val="nil"/>
              <w:right w:val="single" w:sz="4" w:space="0" w:color="auto"/>
            </w:tcBorders>
            <w:shd w:val="clear" w:color="auto" w:fill="auto"/>
          </w:tcPr>
          <w:p w14:paraId="30B63C5B"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A363C02" w14:textId="77777777" w:rsidR="00837F26" w:rsidRPr="00A1115A" w:rsidRDefault="00837F26" w:rsidP="009F1653">
            <w:pPr>
              <w:pStyle w:val="TAC"/>
            </w:pPr>
            <w:r w:rsidRPr="00A1115A">
              <w:t>5725 - 5850</w:t>
            </w:r>
          </w:p>
        </w:tc>
        <w:tc>
          <w:tcPr>
            <w:tcW w:w="1618" w:type="dxa"/>
            <w:tcBorders>
              <w:top w:val="nil"/>
              <w:left w:val="single" w:sz="4" w:space="0" w:color="auto"/>
              <w:bottom w:val="nil"/>
              <w:right w:val="single" w:sz="4" w:space="0" w:color="auto"/>
            </w:tcBorders>
            <w:shd w:val="clear" w:color="auto" w:fill="auto"/>
            <w:vAlign w:val="center"/>
          </w:tcPr>
          <w:p w14:paraId="6DA90778" w14:textId="77777777" w:rsidR="00837F26" w:rsidRPr="00A1115A" w:rsidRDefault="00837F26" w:rsidP="009F1653">
            <w:pPr>
              <w:pStyle w:val="TAC"/>
            </w:pPr>
          </w:p>
        </w:tc>
      </w:tr>
      <w:tr w:rsidR="00837F26" w:rsidRPr="00A1115A" w14:paraId="13A28AC1" w14:textId="4FFB02D9" w:rsidTr="00837F26">
        <w:trPr>
          <w:trHeight w:val="187"/>
        </w:trPr>
        <w:tc>
          <w:tcPr>
            <w:tcW w:w="900" w:type="dxa"/>
            <w:tcBorders>
              <w:top w:val="nil"/>
              <w:left w:val="single" w:sz="4" w:space="0" w:color="auto"/>
              <w:bottom w:val="single" w:sz="4" w:space="0" w:color="auto"/>
              <w:right w:val="single" w:sz="4" w:space="0" w:color="auto"/>
            </w:tcBorders>
            <w:shd w:val="clear" w:color="auto" w:fill="auto"/>
          </w:tcPr>
          <w:p w14:paraId="287C754B" w14:textId="77777777" w:rsidR="00837F26" w:rsidRPr="00A1115A" w:rsidRDefault="00837F26" w:rsidP="009F1653">
            <w:pPr>
              <w:pStyle w:val="TAC"/>
            </w:pPr>
          </w:p>
        </w:tc>
        <w:tc>
          <w:tcPr>
            <w:tcW w:w="1445" w:type="dxa"/>
            <w:tcBorders>
              <w:top w:val="nil"/>
              <w:left w:val="single" w:sz="4" w:space="0" w:color="auto"/>
              <w:right w:val="single" w:sz="4" w:space="0" w:color="auto"/>
            </w:tcBorders>
            <w:shd w:val="clear" w:color="auto" w:fill="auto"/>
            <w:vAlign w:val="center"/>
          </w:tcPr>
          <w:p w14:paraId="49AC88E0" w14:textId="77777777" w:rsidR="00837F26" w:rsidRPr="00A1115A" w:rsidRDefault="00837F26" w:rsidP="009F1653">
            <w:pPr>
              <w:pStyle w:val="TAC"/>
            </w:pPr>
          </w:p>
        </w:tc>
        <w:tc>
          <w:tcPr>
            <w:tcW w:w="1895" w:type="dxa"/>
            <w:tcBorders>
              <w:top w:val="nil"/>
              <w:left w:val="single" w:sz="4" w:space="0" w:color="auto"/>
              <w:right w:val="single" w:sz="4" w:space="0" w:color="auto"/>
            </w:tcBorders>
            <w:shd w:val="clear" w:color="auto" w:fill="auto"/>
          </w:tcPr>
          <w:p w14:paraId="7B0BCFEA"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F343C59" w14:textId="77777777" w:rsidR="00837F26" w:rsidRPr="00A1115A" w:rsidRDefault="00837F26" w:rsidP="009F1653">
            <w:pPr>
              <w:pStyle w:val="TAC"/>
            </w:pPr>
            <w:r w:rsidRPr="00A1115A">
              <w:t>5230 – 5250</w:t>
            </w:r>
          </w:p>
        </w:tc>
        <w:tc>
          <w:tcPr>
            <w:tcW w:w="1618" w:type="dxa"/>
            <w:tcBorders>
              <w:top w:val="nil"/>
              <w:left w:val="single" w:sz="4" w:space="0" w:color="auto"/>
              <w:right w:val="single" w:sz="4" w:space="0" w:color="auto"/>
            </w:tcBorders>
            <w:shd w:val="clear" w:color="auto" w:fill="auto"/>
            <w:vAlign w:val="center"/>
          </w:tcPr>
          <w:p w14:paraId="61FBCADE" w14:textId="77777777" w:rsidR="00837F26" w:rsidRPr="00A1115A" w:rsidRDefault="00837F26" w:rsidP="009F1653">
            <w:pPr>
              <w:pStyle w:val="TAC"/>
            </w:pPr>
          </w:p>
        </w:tc>
      </w:tr>
      <w:tr w:rsidR="00837F26" w:rsidRPr="00A1115A" w14:paraId="5A22F99D" w14:textId="50D6B3A6" w:rsidTr="00837F26">
        <w:trPr>
          <w:trHeight w:val="187"/>
        </w:trPr>
        <w:tc>
          <w:tcPr>
            <w:tcW w:w="900" w:type="dxa"/>
            <w:tcBorders>
              <w:left w:val="single" w:sz="4" w:space="0" w:color="auto"/>
              <w:bottom w:val="nil"/>
              <w:right w:val="single" w:sz="4" w:space="0" w:color="auto"/>
            </w:tcBorders>
            <w:shd w:val="clear" w:color="auto" w:fill="auto"/>
          </w:tcPr>
          <w:p w14:paraId="5DB1DB5D" w14:textId="77777777" w:rsidR="00837F26" w:rsidRPr="00A1115A" w:rsidRDefault="00837F26" w:rsidP="009F1653">
            <w:pPr>
              <w:pStyle w:val="TAC"/>
            </w:pPr>
            <w:r w:rsidRPr="00A1115A">
              <w:t>n96</w:t>
            </w:r>
          </w:p>
        </w:tc>
        <w:tc>
          <w:tcPr>
            <w:tcW w:w="1445" w:type="dxa"/>
            <w:tcBorders>
              <w:left w:val="single" w:sz="4" w:space="0" w:color="auto"/>
              <w:right w:val="single" w:sz="4" w:space="0" w:color="auto"/>
            </w:tcBorders>
            <w:vAlign w:val="center"/>
          </w:tcPr>
          <w:p w14:paraId="0B39630B" w14:textId="77777777" w:rsidR="00837F26" w:rsidRPr="00A1115A" w:rsidRDefault="00837F26" w:rsidP="009F1653">
            <w:pPr>
              <w:pStyle w:val="TAC"/>
            </w:pPr>
            <w:r w:rsidRPr="00A1115A">
              <w:rPr>
                <w:rFonts w:cs="Arial"/>
              </w:rPr>
              <w:t>NS_53</w:t>
            </w:r>
          </w:p>
        </w:tc>
        <w:tc>
          <w:tcPr>
            <w:tcW w:w="1895" w:type="dxa"/>
            <w:tcBorders>
              <w:left w:val="single" w:sz="4" w:space="0" w:color="auto"/>
              <w:right w:val="single" w:sz="4" w:space="0" w:color="auto"/>
            </w:tcBorders>
            <w:vAlign w:val="center"/>
          </w:tcPr>
          <w:p w14:paraId="339951D2" w14:textId="77777777" w:rsidR="00837F26" w:rsidRPr="00A1115A" w:rsidRDefault="00837F26" w:rsidP="009F1653">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1BE4C14E" w14:textId="77777777" w:rsidR="00837F26" w:rsidRPr="00A1115A" w:rsidRDefault="00837F26" w:rsidP="009F1653">
            <w:pPr>
              <w:pStyle w:val="TAC"/>
            </w:pPr>
            <w:r w:rsidRPr="00A1115A">
              <w:rPr>
                <w:rFonts w:cs="Arial"/>
              </w:rPr>
              <w:t>5925 – 7125</w:t>
            </w:r>
          </w:p>
        </w:tc>
        <w:tc>
          <w:tcPr>
            <w:tcW w:w="1618" w:type="dxa"/>
            <w:tcBorders>
              <w:left w:val="single" w:sz="4" w:space="0" w:color="auto"/>
              <w:bottom w:val="single" w:sz="4" w:space="0" w:color="auto"/>
              <w:right w:val="single" w:sz="4" w:space="0" w:color="auto"/>
            </w:tcBorders>
            <w:vAlign w:val="center"/>
          </w:tcPr>
          <w:p w14:paraId="31D882E9" w14:textId="77777777" w:rsidR="00837F26" w:rsidRPr="00A1115A" w:rsidRDefault="00837F26" w:rsidP="009F1653">
            <w:pPr>
              <w:pStyle w:val="TAC"/>
            </w:pPr>
            <w:r w:rsidRPr="00A1115A">
              <w:rPr>
                <w:rFonts w:cs="Arial"/>
                <w:lang w:eastAsia="zh-CN"/>
              </w:rPr>
              <w:t>-1</w:t>
            </w:r>
          </w:p>
        </w:tc>
      </w:tr>
      <w:tr w:rsidR="00837F26" w:rsidRPr="00A1115A" w14:paraId="2E29D851" w14:textId="187B815C" w:rsidTr="00837F26">
        <w:trPr>
          <w:trHeight w:val="187"/>
        </w:trPr>
        <w:tc>
          <w:tcPr>
            <w:tcW w:w="900" w:type="dxa"/>
            <w:tcBorders>
              <w:top w:val="nil"/>
              <w:left w:val="single" w:sz="4" w:space="0" w:color="auto"/>
              <w:bottom w:val="nil"/>
              <w:right w:val="single" w:sz="4" w:space="0" w:color="auto"/>
            </w:tcBorders>
            <w:shd w:val="clear" w:color="auto" w:fill="auto"/>
          </w:tcPr>
          <w:p w14:paraId="0ACED521" w14:textId="77777777" w:rsidR="00837F26" w:rsidRPr="00A1115A" w:rsidRDefault="00837F26" w:rsidP="009F1653">
            <w:pPr>
              <w:pStyle w:val="TAC"/>
            </w:pPr>
          </w:p>
        </w:tc>
        <w:tc>
          <w:tcPr>
            <w:tcW w:w="1445" w:type="dxa"/>
            <w:vMerge w:val="restart"/>
            <w:tcBorders>
              <w:left w:val="single" w:sz="4" w:space="0" w:color="auto"/>
              <w:right w:val="single" w:sz="4" w:space="0" w:color="auto"/>
            </w:tcBorders>
            <w:vAlign w:val="center"/>
          </w:tcPr>
          <w:p w14:paraId="3BD30557" w14:textId="77777777" w:rsidR="00837F26" w:rsidRPr="00A1115A" w:rsidRDefault="00837F26" w:rsidP="009F1653">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2980B6D8" w14:textId="77777777" w:rsidR="00837F26" w:rsidRPr="00A1115A" w:rsidRDefault="00837F26" w:rsidP="009F1653">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9F346F2" w14:textId="77777777" w:rsidR="00837F26" w:rsidRPr="00A1115A" w:rsidRDefault="00837F26" w:rsidP="009F1653">
            <w:pPr>
              <w:pStyle w:val="TAC"/>
            </w:pPr>
            <w:r w:rsidRPr="00A1115A">
              <w:rPr>
                <w:rFonts w:cs="Arial"/>
              </w:rPr>
              <w:t>5925 – 6425</w:t>
            </w:r>
          </w:p>
        </w:tc>
        <w:tc>
          <w:tcPr>
            <w:tcW w:w="1618" w:type="dxa"/>
            <w:tcBorders>
              <w:left w:val="single" w:sz="4" w:space="0" w:color="auto"/>
              <w:bottom w:val="nil"/>
              <w:right w:val="single" w:sz="4" w:space="0" w:color="auto"/>
            </w:tcBorders>
            <w:shd w:val="clear" w:color="auto" w:fill="auto"/>
            <w:vAlign w:val="center"/>
          </w:tcPr>
          <w:p w14:paraId="14F5A0E3" w14:textId="77777777" w:rsidR="00837F26" w:rsidRPr="00A1115A" w:rsidRDefault="00837F26" w:rsidP="009F1653">
            <w:pPr>
              <w:pStyle w:val="TAC"/>
            </w:pPr>
            <w:r w:rsidRPr="00A1115A">
              <w:t>17</w:t>
            </w:r>
          </w:p>
        </w:tc>
      </w:tr>
      <w:tr w:rsidR="00837F26" w:rsidRPr="00A1115A" w14:paraId="3F401972" w14:textId="08715DF9" w:rsidTr="00837F26">
        <w:trPr>
          <w:trHeight w:val="70"/>
        </w:trPr>
        <w:tc>
          <w:tcPr>
            <w:tcW w:w="900" w:type="dxa"/>
            <w:tcBorders>
              <w:top w:val="nil"/>
              <w:left w:val="single" w:sz="4" w:space="0" w:color="auto"/>
              <w:bottom w:val="nil"/>
              <w:right w:val="single" w:sz="4" w:space="0" w:color="auto"/>
            </w:tcBorders>
            <w:shd w:val="clear" w:color="auto" w:fill="auto"/>
          </w:tcPr>
          <w:p w14:paraId="165C6994" w14:textId="77777777" w:rsidR="00837F26" w:rsidRPr="00A1115A" w:rsidRDefault="00837F26" w:rsidP="009F1653">
            <w:pPr>
              <w:pStyle w:val="TAC"/>
            </w:pPr>
          </w:p>
        </w:tc>
        <w:tc>
          <w:tcPr>
            <w:tcW w:w="1445" w:type="dxa"/>
            <w:vMerge/>
            <w:tcBorders>
              <w:left w:val="single" w:sz="4" w:space="0" w:color="auto"/>
              <w:right w:val="single" w:sz="4" w:space="0" w:color="auto"/>
            </w:tcBorders>
            <w:vAlign w:val="center"/>
          </w:tcPr>
          <w:p w14:paraId="724B178C" w14:textId="77777777" w:rsidR="00837F26" w:rsidRPr="00A1115A" w:rsidRDefault="00837F26" w:rsidP="009F1653">
            <w:pPr>
              <w:pStyle w:val="TAC"/>
            </w:pPr>
          </w:p>
        </w:tc>
        <w:tc>
          <w:tcPr>
            <w:tcW w:w="1895" w:type="dxa"/>
            <w:vMerge/>
            <w:tcBorders>
              <w:left w:val="single" w:sz="4" w:space="0" w:color="auto"/>
              <w:right w:val="single" w:sz="4" w:space="0" w:color="auto"/>
            </w:tcBorders>
            <w:vAlign w:val="center"/>
          </w:tcPr>
          <w:p w14:paraId="45D34C52" w14:textId="77777777" w:rsidR="00837F26" w:rsidRPr="00A1115A" w:rsidRDefault="00837F26" w:rsidP="009F1653">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623C65F" w14:textId="77777777" w:rsidR="00837F26" w:rsidRPr="00A1115A" w:rsidRDefault="00837F26" w:rsidP="009F1653">
            <w:pPr>
              <w:pStyle w:val="TAC"/>
            </w:pPr>
            <w:r w:rsidRPr="00A1115A">
              <w:rPr>
                <w:rFonts w:cs="Arial"/>
              </w:rPr>
              <w:t>6525 – 6875</w:t>
            </w:r>
          </w:p>
        </w:tc>
        <w:tc>
          <w:tcPr>
            <w:tcW w:w="1618" w:type="dxa"/>
            <w:tcBorders>
              <w:top w:val="nil"/>
              <w:left w:val="single" w:sz="4" w:space="0" w:color="auto"/>
              <w:bottom w:val="nil"/>
              <w:right w:val="single" w:sz="4" w:space="0" w:color="auto"/>
            </w:tcBorders>
            <w:shd w:val="clear" w:color="auto" w:fill="auto"/>
            <w:vAlign w:val="center"/>
          </w:tcPr>
          <w:p w14:paraId="357E0986" w14:textId="77777777" w:rsidR="00837F26" w:rsidRPr="00A1115A" w:rsidRDefault="00837F26" w:rsidP="009F1653">
            <w:pPr>
              <w:pStyle w:val="TAC"/>
            </w:pPr>
          </w:p>
        </w:tc>
      </w:tr>
      <w:tr w:rsidR="00837F26" w:rsidRPr="00A1115A" w14:paraId="72DACA5A" w14:textId="1D2B4D80" w:rsidTr="00837F26">
        <w:trPr>
          <w:trHeight w:val="70"/>
        </w:trPr>
        <w:tc>
          <w:tcPr>
            <w:tcW w:w="900" w:type="dxa"/>
            <w:tcBorders>
              <w:top w:val="nil"/>
              <w:left w:val="single" w:sz="4" w:space="0" w:color="auto"/>
              <w:bottom w:val="nil"/>
              <w:right w:val="single" w:sz="4" w:space="0" w:color="auto"/>
            </w:tcBorders>
            <w:shd w:val="clear" w:color="auto" w:fill="auto"/>
          </w:tcPr>
          <w:p w14:paraId="191CF3FF" w14:textId="77777777" w:rsidR="00837F26" w:rsidRPr="00A1115A" w:rsidRDefault="00837F26" w:rsidP="009F1653">
            <w:pPr>
              <w:pStyle w:val="TAC"/>
            </w:pPr>
          </w:p>
        </w:tc>
        <w:tc>
          <w:tcPr>
            <w:tcW w:w="1445" w:type="dxa"/>
            <w:tcBorders>
              <w:left w:val="single" w:sz="4" w:space="0" w:color="auto"/>
              <w:right w:val="single" w:sz="4" w:space="0" w:color="auto"/>
            </w:tcBorders>
            <w:vAlign w:val="center"/>
          </w:tcPr>
          <w:p w14:paraId="06C93F5A" w14:textId="77777777" w:rsidR="00837F26" w:rsidRPr="00A1115A" w:rsidRDefault="00837F26" w:rsidP="009F1653">
            <w:pPr>
              <w:pStyle w:val="TAC"/>
            </w:pPr>
            <w:r>
              <w:t>NS_59</w:t>
            </w:r>
          </w:p>
        </w:tc>
        <w:tc>
          <w:tcPr>
            <w:tcW w:w="1895" w:type="dxa"/>
            <w:tcBorders>
              <w:left w:val="single" w:sz="4" w:space="0" w:color="auto"/>
              <w:right w:val="single" w:sz="4" w:space="0" w:color="auto"/>
            </w:tcBorders>
            <w:vAlign w:val="center"/>
          </w:tcPr>
          <w:p w14:paraId="71901EA2" w14:textId="77777777" w:rsidR="00837F26" w:rsidRPr="00A1115A" w:rsidRDefault="00837F26" w:rsidP="009F1653">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40F41CDF" w14:textId="77777777" w:rsidR="00837F26" w:rsidRPr="00A1115A" w:rsidRDefault="00837F26" w:rsidP="009F1653">
            <w:pPr>
              <w:pStyle w:val="TAC"/>
              <w:rPr>
                <w:rFonts w:cs="Arial"/>
              </w:rPr>
            </w:pPr>
            <w:r w:rsidRPr="00A1115A">
              <w:rPr>
                <w:rFonts w:cs="Arial"/>
              </w:rPr>
              <w:t>5925 – 7125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70045FC4" w14:textId="77777777" w:rsidR="00837F26" w:rsidRPr="00A1115A" w:rsidRDefault="00837F26" w:rsidP="009F1653">
            <w:pPr>
              <w:pStyle w:val="TAC"/>
            </w:pPr>
            <w:r>
              <w:t>5</w:t>
            </w:r>
          </w:p>
        </w:tc>
      </w:tr>
      <w:tr w:rsidR="00837F26" w:rsidRPr="00A1115A" w14:paraId="6CCE6A0F" w14:textId="059AAB23" w:rsidTr="00837F26">
        <w:trPr>
          <w:trHeight w:val="70"/>
        </w:trPr>
        <w:tc>
          <w:tcPr>
            <w:tcW w:w="900" w:type="dxa"/>
            <w:tcBorders>
              <w:top w:val="nil"/>
              <w:left w:val="single" w:sz="4" w:space="0" w:color="auto"/>
              <w:bottom w:val="nil"/>
              <w:right w:val="single" w:sz="4" w:space="0" w:color="auto"/>
            </w:tcBorders>
            <w:shd w:val="clear" w:color="auto" w:fill="auto"/>
          </w:tcPr>
          <w:p w14:paraId="4E91CAF7" w14:textId="77777777" w:rsidR="00837F26" w:rsidRPr="00A1115A" w:rsidRDefault="00837F26" w:rsidP="009F1653">
            <w:pPr>
              <w:pStyle w:val="TAC"/>
            </w:pPr>
          </w:p>
        </w:tc>
        <w:tc>
          <w:tcPr>
            <w:tcW w:w="1445" w:type="dxa"/>
            <w:tcBorders>
              <w:left w:val="single" w:sz="4" w:space="0" w:color="auto"/>
              <w:right w:val="single" w:sz="4" w:space="0" w:color="auto"/>
            </w:tcBorders>
            <w:vAlign w:val="center"/>
          </w:tcPr>
          <w:p w14:paraId="4A2451B4" w14:textId="77777777" w:rsidR="00837F26" w:rsidRPr="00A1115A" w:rsidRDefault="00837F26" w:rsidP="009F1653">
            <w:pPr>
              <w:pStyle w:val="TAC"/>
            </w:pPr>
            <w:r>
              <w:t>NS_60</w:t>
            </w:r>
          </w:p>
        </w:tc>
        <w:tc>
          <w:tcPr>
            <w:tcW w:w="1895" w:type="dxa"/>
            <w:tcBorders>
              <w:left w:val="single" w:sz="4" w:space="0" w:color="auto"/>
              <w:right w:val="single" w:sz="4" w:space="0" w:color="auto"/>
            </w:tcBorders>
            <w:vAlign w:val="center"/>
          </w:tcPr>
          <w:p w14:paraId="6E5F3669" w14:textId="77777777" w:rsidR="00837F26" w:rsidRPr="00A1115A" w:rsidRDefault="00837F26" w:rsidP="009F1653">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55B75A0C" w14:textId="77777777" w:rsidR="00837F26" w:rsidRPr="00A1115A" w:rsidRDefault="00837F26" w:rsidP="009F1653">
            <w:pPr>
              <w:pStyle w:val="TAC"/>
              <w:rPr>
                <w:rFonts w:cs="Arial"/>
              </w:rPr>
            </w:pPr>
            <w:r w:rsidRPr="00A1115A">
              <w:rPr>
                <w:rFonts w:cs="Arial"/>
              </w:rPr>
              <w:t>5925 – 7125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76065A98" w14:textId="77777777" w:rsidR="00837F26" w:rsidRPr="00A1115A" w:rsidRDefault="00837F26" w:rsidP="009F1653">
            <w:pPr>
              <w:pStyle w:val="TAC"/>
            </w:pPr>
            <w:r>
              <w:t>2</w:t>
            </w:r>
          </w:p>
        </w:tc>
      </w:tr>
      <w:tr w:rsidR="00837F26" w:rsidRPr="00A1115A" w14:paraId="2AC39B80" w14:textId="471A4C20" w:rsidTr="00837F26">
        <w:trPr>
          <w:trHeight w:val="70"/>
        </w:trPr>
        <w:tc>
          <w:tcPr>
            <w:tcW w:w="900" w:type="dxa"/>
            <w:tcBorders>
              <w:top w:val="nil"/>
              <w:left w:val="single" w:sz="4" w:space="0" w:color="auto"/>
              <w:bottom w:val="nil"/>
              <w:right w:val="single" w:sz="4" w:space="0" w:color="auto"/>
            </w:tcBorders>
            <w:shd w:val="clear" w:color="auto" w:fill="auto"/>
          </w:tcPr>
          <w:p w14:paraId="45C7B06B" w14:textId="77777777" w:rsidR="00837F26" w:rsidRPr="00A1115A" w:rsidRDefault="00837F26" w:rsidP="009F1653">
            <w:pPr>
              <w:pStyle w:val="TAC"/>
            </w:pPr>
          </w:p>
        </w:tc>
        <w:tc>
          <w:tcPr>
            <w:tcW w:w="1445" w:type="dxa"/>
            <w:tcBorders>
              <w:left w:val="single" w:sz="4" w:space="0" w:color="auto"/>
              <w:right w:val="single" w:sz="4" w:space="0" w:color="auto"/>
            </w:tcBorders>
            <w:vAlign w:val="center"/>
          </w:tcPr>
          <w:p w14:paraId="18C7D32A" w14:textId="77777777" w:rsidR="00837F26" w:rsidRDefault="00837F26" w:rsidP="009F1653">
            <w:pPr>
              <w:pStyle w:val="TAC"/>
            </w:pPr>
            <w:r>
              <w:rPr>
                <w:rFonts w:hint="eastAsia"/>
                <w:lang w:eastAsia="ko-KR"/>
              </w:rPr>
              <w:t>NS_61</w:t>
            </w:r>
          </w:p>
        </w:tc>
        <w:tc>
          <w:tcPr>
            <w:tcW w:w="1895" w:type="dxa"/>
            <w:tcBorders>
              <w:left w:val="single" w:sz="4" w:space="0" w:color="auto"/>
              <w:right w:val="single" w:sz="4" w:space="0" w:color="auto"/>
            </w:tcBorders>
            <w:vAlign w:val="center"/>
          </w:tcPr>
          <w:p w14:paraId="44FCA103" w14:textId="77777777" w:rsidR="00837F26" w:rsidRPr="00A1115A" w:rsidRDefault="00837F26" w:rsidP="009F1653">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AB9D71E" w14:textId="77777777" w:rsidR="00837F26" w:rsidRPr="00A1115A" w:rsidRDefault="00837F26" w:rsidP="009F1653">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367E6A5F" w14:textId="77777777" w:rsidR="00837F26" w:rsidRDefault="00837F26" w:rsidP="009F1653">
            <w:pPr>
              <w:pStyle w:val="TAC"/>
            </w:pPr>
            <w:r>
              <w:rPr>
                <w:rFonts w:hint="eastAsia"/>
                <w:lang w:eastAsia="ko-KR"/>
              </w:rPr>
              <w:t>1</w:t>
            </w:r>
          </w:p>
        </w:tc>
      </w:tr>
      <w:tr w:rsidR="00837F26" w:rsidRPr="00A1115A" w14:paraId="54DF8F85" w14:textId="030BE9C8" w:rsidTr="00837F26">
        <w:trPr>
          <w:trHeight w:val="70"/>
        </w:trPr>
        <w:tc>
          <w:tcPr>
            <w:tcW w:w="900" w:type="dxa"/>
            <w:tcBorders>
              <w:top w:val="nil"/>
              <w:left w:val="single" w:sz="4" w:space="0" w:color="auto"/>
              <w:bottom w:val="nil"/>
              <w:right w:val="single" w:sz="4" w:space="0" w:color="auto"/>
            </w:tcBorders>
            <w:shd w:val="clear" w:color="auto" w:fill="auto"/>
          </w:tcPr>
          <w:p w14:paraId="2D3140F0" w14:textId="77777777" w:rsidR="00837F26" w:rsidRPr="00A1115A" w:rsidRDefault="00837F26" w:rsidP="009F1653">
            <w:pPr>
              <w:pStyle w:val="TAC"/>
            </w:pPr>
          </w:p>
        </w:tc>
        <w:tc>
          <w:tcPr>
            <w:tcW w:w="1445" w:type="dxa"/>
            <w:tcBorders>
              <w:left w:val="single" w:sz="4" w:space="0" w:color="auto"/>
              <w:right w:val="single" w:sz="4" w:space="0" w:color="auto"/>
            </w:tcBorders>
            <w:vAlign w:val="center"/>
          </w:tcPr>
          <w:p w14:paraId="5594FCF2" w14:textId="77777777" w:rsidR="00837F26" w:rsidRDefault="00837F26" w:rsidP="009F1653">
            <w:pPr>
              <w:pStyle w:val="TAC"/>
              <w:rPr>
                <w:lang w:eastAsia="ko-KR"/>
              </w:rPr>
            </w:pPr>
            <w:r>
              <w:rPr>
                <w:lang w:eastAsia="ko-KR"/>
              </w:rPr>
              <w:t>NS_66</w:t>
            </w:r>
          </w:p>
        </w:tc>
        <w:tc>
          <w:tcPr>
            <w:tcW w:w="1895" w:type="dxa"/>
            <w:tcBorders>
              <w:left w:val="single" w:sz="4" w:space="0" w:color="auto"/>
              <w:right w:val="single" w:sz="4" w:space="0" w:color="auto"/>
            </w:tcBorders>
            <w:vAlign w:val="center"/>
          </w:tcPr>
          <w:p w14:paraId="4FB8ADE0" w14:textId="77777777" w:rsidR="00837F26" w:rsidRPr="00A1115A" w:rsidRDefault="00837F26" w:rsidP="009F1653">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7AF33BAB" w14:textId="77777777" w:rsidR="00837F26" w:rsidRDefault="00837F26" w:rsidP="009F1653">
            <w:pPr>
              <w:pStyle w:val="TAC"/>
              <w:rPr>
                <w:rFonts w:cs="Arial"/>
                <w:lang w:eastAsia="ko-KR"/>
              </w:rPr>
            </w:pPr>
            <w:r>
              <w:rPr>
                <w:rFonts w:cs="Arial" w:hint="eastAsia"/>
                <w:lang w:eastAsia="ko-KR"/>
              </w:rPr>
              <w:t>592</w:t>
            </w:r>
            <w:r>
              <w:rPr>
                <w:rFonts w:cs="Arial"/>
                <w:lang w:eastAsia="ko-KR"/>
              </w:rPr>
              <w:t>5</w:t>
            </w:r>
            <w:r>
              <w:rPr>
                <w:rFonts w:cs="Arial" w:hint="eastAsia"/>
                <w:lang w:eastAsia="ko-KR"/>
              </w:rPr>
              <w:t xml:space="preserve"> - </w:t>
            </w:r>
            <w:r>
              <w:rPr>
                <w:rFonts w:cs="Arial"/>
                <w:lang w:eastAsia="ko-KR"/>
              </w:rPr>
              <w:t>7125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60451265" w14:textId="77777777" w:rsidR="00837F26" w:rsidRDefault="00837F26" w:rsidP="009F1653">
            <w:pPr>
              <w:pStyle w:val="TAC"/>
              <w:rPr>
                <w:lang w:eastAsia="ko-KR"/>
              </w:rPr>
            </w:pPr>
            <w:r>
              <w:rPr>
                <w:lang w:eastAsia="ko-KR"/>
              </w:rPr>
              <w:t>-8</w:t>
            </w:r>
          </w:p>
        </w:tc>
      </w:tr>
      <w:tr w:rsidR="00837F26" w:rsidRPr="00A1115A" w14:paraId="095A9DF0" w14:textId="5722C3E2" w:rsidTr="00837F26">
        <w:trPr>
          <w:trHeight w:val="70"/>
        </w:trPr>
        <w:tc>
          <w:tcPr>
            <w:tcW w:w="900" w:type="dxa"/>
            <w:tcBorders>
              <w:top w:val="nil"/>
              <w:left w:val="single" w:sz="4" w:space="0" w:color="auto"/>
              <w:bottom w:val="nil"/>
              <w:right w:val="single" w:sz="4" w:space="0" w:color="auto"/>
            </w:tcBorders>
            <w:shd w:val="clear" w:color="auto" w:fill="auto"/>
          </w:tcPr>
          <w:p w14:paraId="1F91D190" w14:textId="77777777" w:rsidR="00837F26" w:rsidRPr="00A1115A" w:rsidRDefault="00837F26" w:rsidP="009F1653">
            <w:pPr>
              <w:pStyle w:val="TAC"/>
            </w:pPr>
          </w:p>
        </w:tc>
        <w:tc>
          <w:tcPr>
            <w:tcW w:w="1445" w:type="dxa"/>
            <w:tcBorders>
              <w:left w:val="single" w:sz="4" w:space="0" w:color="auto"/>
              <w:right w:val="single" w:sz="4" w:space="0" w:color="auto"/>
            </w:tcBorders>
            <w:vAlign w:val="center"/>
          </w:tcPr>
          <w:p w14:paraId="38213889" w14:textId="77777777" w:rsidR="00837F26" w:rsidRDefault="00837F26" w:rsidP="009F1653">
            <w:pPr>
              <w:pStyle w:val="TAC"/>
              <w:rPr>
                <w:lang w:eastAsia="ko-KR"/>
              </w:rPr>
            </w:pPr>
            <w:r>
              <w:rPr>
                <w:lang w:eastAsia="ko-KR"/>
              </w:rPr>
              <w:t>NS_67</w:t>
            </w:r>
          </w:p>
        </w:tc>
        <w:tc>
          <w:tcPr>
            <w:tcW w:w="1895" w:type="dxa"/>
            <w:tcBorders>
              <w:left w:val="single" w:sz="4" w:space="0" w:color="auto"/>
              <w:right w:val="single" w:sz="4" w:space="0" w:color="auto"/>
            </w:tcBorders>
            <w:vAlign w:val="center"/>
          </w:tcPr>
          <w:p w14:paraId="6D82B496" w14:textId="77777777" w:rsidR="00837F26" w:rsidRPr="00A1115A" w:rsidRDefault="00837F26" w:rsidP="009F1653">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4A56D002" w14:textId="77777777" w:rsidR="00837F26" w:rsidRDefault="00837F26" w:rsidP="009F1653">
            <w:pPr>
              <w:pStyle w:val="TAC"/>
              <w:rPr>
                <w:rFonts w:cs="Arial"/>
                <w:lang w:eastAsia="ko-KR"/>
              </w:rPr>
            </w:pPr>
            <w:r>
              <w:rPr>
                <w:rFonts w:cs="Arial" w:hint="eastAsia"/>
                <w:lang w:eastAsia="ko-KR"/>
              </w:rPr>
              <w:t>592</w:t>
            </w:r>
            <w:r>
              <w:rPr>
                <w:rFonts w:cs="Arial"/>
                <w:lang w:eastAsia="ko-KR"/>
              </w:rPr>
              <w:t>5</w:t>
            </w:r>
            <w:r>
              <w:rPr>
                <w:rFonts w:cs="Arial" w:hint="eastAsia"/>
                <w:lang w:eastAsia="ko-KR"/>
              </w:rPr>
              <w:t xml:space="preserve"> - </w:t>
            </w:r>
            <w:r>
              <w:rPr>
                <w:rFonts w:cs="Arial"/>
                <w:lang w:eastAsia="ko-KR"/>
              </w:rPr>
              <w:t>7125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7F76BDC1" w14:textId="77777777" w:rsidR="00837F26" w:rsidRDefault="00837F26" w:rsidP="009F1653">
            <w:pPr>
              <w:pStyle w:val="TAC"/>
              <w:rPr>
                <w:lang w:eastAsia="ko-KR"/>
              </w:rPr>
            </w:pPr>
            <w:r>
              <w:rPr>
                <w:lang w:eastAsia="ko-KR"/>
              </w:rPr>
              <w:t>-5</w:t>
            </w:r>
          </w:p>
        </w:tc>
      </w:tr>
      <w:tr w:rsidR="00837F26" w:rsidRPr="00A1115A" w14:paraId="71AD8FF3" w14:textId="7F8957B2" w:rsidTr="00837F26">
        <w:trPr>
          <w:trHeight w:val="70"/>
          <w:ins w:id="11" w:author="Apple" w:date="2024-01-30T14:48:00Z"/>
        </w:trPr>
        <w:tc>
          <w:tcPr>
            <w:tcW w:w="900" w:type="dxa"/>
            <w:tcBorders>
              <w:top w:val="nil"/>
              <w:left w:val="single" w:sz="4" w:space="0" w:color="auto"/>
              <w:bottom w:val="nil"/>
              <w:right w:val="single" w:sz="4" w:space="0" w:color="auto"/>
            </w:tcBorders>
            <w:shd w:val="clear" w:color="auto" w:fill="auto"/>
          </w:tcPr>
          <w:p w14:paraId="255AFB4F" w14:textId="77777777" w:rsidR="00837F26" w:rsidRPr="00A1115A" w:rsidRDefault="00837F26" w:rsidP="009F1653">
            <w:pPr>
              <w:pStyle w:val="TAC"/>
              <w:rPr>
                <w:ins w:id="12" w:author="Apple" w:date="2024-01-30T14:48:00Z"/>
              </w:rPr>
            </w:pPr>
          </w:p>
        </w:tc>
        <w:tc>
          <w:tcPr>
            <w:tcW w:w="1445" w:type="dxa"/>
            <w:tcBorders>
              <w:left w:val="single" w:sz="4" w:space="0" w:color="auto"/>
              <w:right w:val="single" w:sz="4" w:space="0" w:color="auto"/>
            </w:tcBorders>
            <w:vAlign w:val="center"/>
          </w:tcPr>
          <w:p w14:paraId="2E67C577" w14:textId="1C414243" w:rsidR="00837F26" w:rsidRDefault="00837F26" w:rsidP="009F1653">
            <w:pPr>
              <w:pStyle w:val="TAC"/>
              <w:rPr>
                <w:ins w:id="13" w:author="Apple" w:date="2024-01-30T14:48:00Z"/>
                <w:lang w:eastAsia="ko-KR"/>
              </w:rPr>
            </w:pPr>
            <w:ins w:id="14" w:author="Apple" w:date="2024-01-30T14:48:00Z">
              <w:r>
                <w:rPr>
                  <w:lang w:eastAsia="ko-KR"/>
                </w:rPr>
                <w:t>NS_70</w:t>
              </w:r>
            </w:ins>
          </w:p>
        </w:tc>
        <w:tc>
          <w:tcPr>
            <w:tcW w:w="1895" w:type="dxa"/>
            <w:tcBorders>
              <w:left w:val="single" w:sz="4" w:space="0" w:color="auto"/>
              <w:right w:val="single" w:sz="4" w:space="0" w:color="auto"/>
            </w:tcBorders>
            <w:vAlign w:val="center"/>
          </w:tcPr>
          <w:p w14:paraId="5E0F2FCF" w14:textId="1DD07EDF" w:rsidR="00837F26" w:rsidRPr="00A1115A" w:rsidRDefault="00837F26" w:rsidP="009F1653">
            <w:pPr>
              <w:pStyle w:val="TAC"/>
              <w:rPr>
                <w:ins w:id="15" w:author="Apple" w:date="2024-01-30T14:48:00Z"/>
                <w:rFonts w:cs="Arial"/>
              </w:rPr>
            </w:pPr>
            <w:ins w:id="16" w:author="Apple" w:date="2024-01-30T14:48: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177BFCDA" w14:textId="77777777" w:rsidR="00837F26" w:rsidRPr="00E15050" w:rsidRDefault="00837F26" w:rsidP="00E15050">
            <w:pPr>
              <w:pStyle w:val="TAC"/>
              <w:rPr>
                <w:ins w:id="17" w:author="Apple" w:date="2024-01-30T16:34:00Z"/>
                <w:rFonts w:cs="Arial"/>
                <w:lang w:eastAsia="ko-KR"/>
              </w:rPr>
            </w:pPr>
            <w:ins w:id="18" w:author="Apple" w:date="2024-01-30T16:34:00Z">
              <w:r w:rsidRPr="00E15050">
                <w:rPr>
                  <w:rFonts w:cs="Arial"/>
                  <w:lang w:eastAsia="ko-KR"/>
                </w:rPr>
                <w:t>5925 – 6425MHz</w:t>
              </w:r>
            </w:ins>
          </w:p>
          <w:p w14:paraId="07AA0047" w14:textId="0A9FE62E" w:rsidR="00837F26" w:rsidRDefault="00837F26" w:rsidP="00E15050">
            <w:pPr>
              <w:pStyle w:val="TAC"/>
              <w:rPr>
                <w:ins w:id="19" w:author="Apple" w:date="2024-01-30T14:48:00Z"/>
                <w:rFonts w:cs="Arial"/>
                <w:lang w:eastAsia="ko-KR"/>
              </w:rPr>
            </w:pPr>
            <w:ins w:id="20" w:author="Apple" w:date="2024-01-30T16:34:00Z">
              <w:r w:rsidRPr="00E15050">
                <w:rPr>
                  <w:rFonts w:cs="Arial"/>
                  <w:lang w:eastAsia="ko-KR"/>
                </w:rPr>
                <w:t>6525 – 6875MHz</w:t>
              </w:r>
            </w:ins>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FD962BC" w14:textId="5BE2BA3E" w:rsidR="00837F26" w:rsidRDefault="00837F26" w:rsidP="009F1653">
            <w:pPr>
              <w:pStyle w:val="TAC"/>
              <w:rPr>
                <w:ins w:id="21" w:author="Apple" w:date="2024-01-30T14:48:00Z"/>
                <w:lang w:eastAsia="ko-KR"/>
              </w:rPr>
            </w:pPr>
            <w:ins w:id="22" w:author="Apple" w:date="2024-01-30T14:48:00Z">
              <w:r>
                <w:rPr>
                  <w:lang w:eastAsia="ko-KR"/>
                </w:rPr>
                <w:t>-5</w:t>
              </w:r>
            </w:ins>
          </w:p>
        </w:tc>
      </w:tr>
      <w:tr w:rsidR="00837F26" w:rsidRPr="00A1115A" w14:paraId="1864BEEC" w14:textId="4E3295C1" w:rsidTr="00837F26">
        <w:trPr>
          <w:trHeight w:val="70"/>
        </w:trPr>
        <w:tc>
          <w:tcPr>
            <w:tcW w:w="900" w:type="dxa"/>
            <w:tcBorders>
              <w:top w:val="single" w:sz="4" w:space="0" w:color="auto"/>
              <w:left w:val="single" w:sz="4" w:space="0" w:color="auto"/>
              <w:bottom w:val="nil"/>
              <w:right w:val="single" w:sz="4" w:space="0" w:color="auto"/>
            </w:tcBorders>
            <w:shd w:val="clear" w:color="auto" w:fill="auto"/>
          </w:tcPr>
          <w:p w14:paraId="7469A739" w14:textId="77777777" w:rsidR="00837F26" w:rsidRPr="00A1115A" w:rsidRDefault="00837F26" w:rsidP="009F1653">
            <w:pPr>
              <w:pStyle w:val="TAC"/>
            </w:pPr>
            <w:r>
              <w:t>n102</w:t>
            </w:r>
          </w:p>
        </w:tc>
        <w:tc>
          <w:tcPr>
            <w:tcW w:w="1445" w:type="dxa"/>
            <w:tcBorders>
              <w:left w:val="single" w:sz="4" w:space="0" w:color="auto"/>
              <w:right w:val="single" w:sz="4" w:space="0" w:color="auto"/>
            </w:tcBorders>
            <w:vAlign w:val="center"/>
          </w:tcPr>
          <w:p w14:paraId="144127E7" w14:textId="77777777" w:rsidR="00837F26" w:rsidRDefault="00837F26" w:rsidP="009F1653">
            <w:pPr>
              <w:pStyle w:val="TAC"/>
            </w:pPr>
            <w:r>
              <w:t>NS_58</w:t>
            </w:r>
          </w:p>
        </w:tc>
        <w:tc>
          <w:tcPr>
            <w:tcW w:w="1895" w:type="dxa"/>
            <w:tcBorders>
              <w:left w:val="single" w:sz="4" w:space="0" w:color="auto"/>
              <w:right w:val="single" w:sz="4" w:space="0" w:color="auto"/>
            </w:tcBorders>
            <w:vAlign w:val="center"/>
          </w:tcPr>
          <w:p w14:paraId="22A47581" w14:textId="77777777" w:rsidR="00837F26" w:rsidRPr="00A1115A" w:rsidRDefault="00837F26" w:rsidP="009F1653">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1A3C8C44" w14:textId="77777777" w:rsidR="00837F26" w:rsidRPr="00A1115A" w:rsidRDefault="00837F26" w:rsidP="009F1653">
            <w:pPr>
              <w:pStyle w:val="TAC"/>
              <w:rPr>
                <w:rFonts w:cs="Arial"/>
              </w:rPr>
            </w:pPr>
            <w:r>
              <w:rPr>
                <w:rFonts w:cs="Arial"/>
              </w:rPr>
              <w:t>5945</w:t>
            </w:r>
            <w:r w:rsidRPr="00A1115A">
              <w:rPr>
                <w:rFonts w:cs="Arial"/>
              </w:rPr>
              <w:t xml:space="preserve"> – </w:t>
            </w:r>
            <w:r>
              <w:rPr>
                <w:rFonts w:cs="Arial"/>
              </w:rPr>
              <w:t>6425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FDDBB3C" w14:textId="77777777" w:rsidR="00837F26" w:rsidRDefault="00837F26" w:rsidP="009F1653">
            <w:pPr>
              <w:pStyle w:val="TAC"/>
            </w:pPr>
            <w:r>
              <w:t>10</w:t>
            </w:r>
          </w:p>
        </w:tc>
      </w:tr>
      <w:tr w:rsidR="00837F26" w:rsidRPr="00A1115A" w14:paraId="00648E42" w14:textId="1836AF14" w:rsidTr="00837F26">
        <w:trPr>
          <w:trHeight w:val="70"/>
        </w:trPr>
        <w:tc>
          <w:tcPr>
            <w:tcW w:w="900" w:type="dxa"/>
            <w:tcBorders>
              <w:top w:val="nil"/>
              <w:left w:val="single" w:sz="4" w:space="0" w:color="auto"/>
              <w:bottom w:val="nil"/>
              <w:right w:val="single" w:sz="4" w:space="0" w:color="auto"/>
            </w:tcBorders>
            <w:shd w:val="clear" w:color="auto" w:fill="auto"/>
          </w:tcPr>
          <w:p w14:paraId="6BFD1A34" w14:textId="77777777" w:rsidR="00837F26" w:rsidRDefault="00837F26" w:rsidP="009F1653">
            <w:pPr>
              <w:pStyle w:val="TAC"/>
            </w:pPr>
          </w:p>
        </w:tc>
        <w:tc>
          <w:tcPr>
            <w:tcW w:w="1445" w:type="dxa"/>
            <w:tcBorders>
              <w:left w:val="single" w:sz="4" w:space="0" w:color="auto"/>
              <w:right w:val="single" w:sz="4" w:space="0" w:color="auto"/>
            </w:tcBorders>
            <w:vAlign w:val="center"/>
          </w:tcPr>
          <w:p w14:paraId="67E33F1D" w14:textId="77777777" w:rsidR="00837F26" w:rsidRDefault="00837F26" w:rsidP="009F1653">
            <w:pPr>
              <w:pStyle w:val="TAC"/>
            </w:pPr>
            <w:r>
              <w:t>NS_64</w:t>
            </w:r>
          </w:p>
        </w:tc>
        <w:tc>
          <w:tcPr>
            <w:tcW w:w="1895" w:type="dxa"/>
            <w:tcBorders>
              <w:left w:val="single" w:sz="4" w:space="0" w:color="auto"/>
              <w:right w:val="single" w:sz="4" w:space="0" w:color="auto"/>
            </w:tcBorders>
            <w:vAlign w:val="center"/>
          </w:tcPr>
          <w:p w14:paraId="13F92FE7" w14:textId="77777777" w:rsidR="00837F26" w:rsidRPr="00A1115A" w:rsidRDefault="00837F26" w:rsidP="009F1653">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59AF67C4" w14:textId="77777777" w:rsidR="00837F26" w:rsidRDefault="00837F26" w:rsidP="009F1653">
            <w:pPr>
              <w:pStyle w:val="TAC"/>
              <w:rPr>
                <w:rFonts w:cs="Arial"/>
              </w:rPr>
            </w:pPr>
            <w:r>
              <w:rPr>
                <w:rFonts w:cs="Arial"/>
              </w:rPr>
              <w:t>5945</w:t>
            </w:r>
            <w:r w:rsidRPr="00A1115A">
              <w:rPr>
                <w:rFonts w:cs="Arial"/>
              </w:rPr>
              <w:t xml:space="preserve"> – </w:t>
            </w:r>
            <w:r>
              <w:rPr>
                <w:rFonts w:cs="Arial"/>
              </w:rPr>
              <w:t>6425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392CA28B" w14:textId="77777777" w:rsidR="00837F26" w:rsidRDefault="00837F26" w:rsidP="009F1653">
            <w:pPr>
              <w:pStyle w:val="TAC"/>
            </w:pPr>
            <w:r>
              <w:t>1</w:t>
            </w:r>
          </w:p>
        </w:tc>
      </w:tr>
      <w:tr w:rsidR="00837F26" w:rsidRPr="00A1115A" w14:paraId="35BBABC7" w14:textId="399BE27A" w:rsidTr="00837F26">
        <w:trPr>
          <w:trHeight w:val="70"/>
        </w:trPr>
        <w:tc>
          <w:tcPr>
            <w:tcW w:w="900" w:type="dxa"/>
            <w:tcBorders>
              <w:top w:val="nil"/>
              <w:left w:val="single" w:sz="4" w:space="0" w:color="auto"/>
              <w:bottom w:val="nil"/>
              <w:right w:val="single" w:sz="4" w:space="0" w:color="auto"/>
            </w:tcBorders>
            <w:shd w:val="clear" w:color="auto" w:fill="auto"/>
          </w:tcPr>
          <w:p w14:paraId="2CB232B3" w14:textId="77777777" w:rsidR="00837F26" w:rsidRDefault="00837F26" w:rsidP="009F1653">
            <w:pPr>
              <w:pStyle w:val="TAC"/>
            </w:pPr>
          </w:p>
        </w:tc>
        <w:tc>
          <w:tcPr>
            <w:tcW w:w="1445" w:type="dxa"/>
            <w:tcBorders>
              <w:left w:val="single" w:sz="4" w:space="0" w:color="auto"/>
              <w:right w:val="single" w:sz="4" w:space="0" w:color="auto"/>
            </w:tcBorders>
            <w:vAlign w:val="center"/>
          </w:tcPr>
          <w:p w14:paraId="4B4FC3C3" w14:textId="77777777" w:rsidR="00837F26" w:rsidRDefault="00837F26" w:rsidP="009F1653">
            <w:pPr>
              <w:pStyle w:val="TAC"/>
            </w:pPr>
            <w:r>
              <w:rPr>
                <w:lang w:eastAsia="ko-KR"/>
              </w:rPr>
              <w:t>NS_65</w:t>
            </w:r>
          </w:p>
        </w:tc>
        <w:tc>
          <w:tcPr>
            <w:tcW w:w="1895" w:type="dxa"/>
            <w:tcBorders>
              <w:left w:val="single" w:sz="4" w:space="0" w:color="auto"/>
              <w:right w:val="single" w:sz="4" w:space="0" w:color="auto"/>
            </w:tcBorders>
            <w:vAlign w:val="center"/>
          </w:tcPr>
          <w:p w14:paraId="4E15E3AF" w14:textId="77777777" w:rsidR="00837F26" w:rsidRPr="00A1115A" w:rsidRDefault="00837F26" w:rsidP="009F1653">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38CC943B" w14:textId="77777777" w:rsidR="00837F26" w:rsidRDefault="00837F26" w:rsidP="009F1653">
            <w:pPr>
              <w:pStyle w:val="TAC"/>
              <w:rPr>
                <w:rFonts w:cs="Arial"/>
              </w:rPr>
            </w:pPr>
            <w:r>
              <w:rPr>
                <w:rFonts w:cs="Arial"/>
              </w:rPr>
              <w:t>5945</w:t>
            </w:r>
            <w:r w:rsidRPr="00A1115A">
              <w:rPr>
                <w:rFonts w:cs="Arial"/>
              </w:rPr>
              <w:t xml:space="preserve"> – </w:t>
            </w:r>
            <w:r>
              <w:rPr>
                <w:rFonts w:cs="Arial"/>
              </w:rPr>
              <w:t>6425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1B5F653E" w14:textId="77777777" w:rsidR="00837F26" w:rsidRDefault="00837F26" w:rsidP="009F1653">
            <w:pPr>
              <w:pStyle w:val="TAC"/>
            </w:pPr>
            <w:r>
              <w:rPr>
                <w:lang w:eastAsia="ko-KR"/>
              </w:rPr>
              <w:t>11</w:t>
            </w:r>
          </w:p>
        </w:tc>
      </w:tr>
      <w:tr w:rsidR="00837F26" w:rsidRPr="00A1115A" w14:paraId="27DAD89B" w14:textId="03E91FDB" w:rsidTr="00837F26">
        <w:trPr>
          <w:trHeight w:val="70"/>
        </w:trPr>
        <w:tc>
          <w:tcPr>
            <w:tcW w:w="900" w:type="dxa"/>
            <w:tcBorders>
              <w:top w:val="nil"/>
              <w:left w:val="single" w:sz="4" w:space="0" w:color="auto"/>
              <w:bottom w:val="single" w:sz="4" w:space="0" w:color="auto"/>
              <w:right w:val="single" w:sz="4" w:space="0" w:color="auto"/>
            </w:tcBorders>
            <w:shd w:val="clear" w:color="auto" w:fill="auto"/>
          </w:tcPr>
          <w:p w14:paraId="7BB9CA3B" w14:textId="77777777" w:rsidR="00837F26" w:rsidRDefault="00837F26" w:rsidP="009F1653">
            <w:pPr>
              <w:pStyle w:val="TAC"/>
            </w:pPr>
          </w:p>
        </w:tc>
        <w:tc>
          <w:tcPr>
            <w:tcW w:w="1445" w:type="dxa"/>
            <w:tcBorders>
              <w:left w:val="single" w:sz="4" w:space="0" w:color="auto"/>
              <w:right w:val="single" w:sz="4" w:space="0" w:color="auto"/>
            </w:tcBorders>
            <w:vAlign w:val="center"/>
          </w:tcPr>
          <w:p w14:paraId="21902A94" w14:textId="77777777" w:rsidR="00837F26" w:rsidRDefault="00837F26" w:rsidP="009F1653">
            <w:pPr>
              <w:pStyle w:val="TAC"/>
              <w:rPr>
                <w:lang w:eastAsia="ko-KR"/>
              </w:rPr>
            </w:pPr>
            <w:r>
              <w:rPr>
                <w:lang w:eastAsia="ko-KR"/>
              </w:rPr>
              <w:t>NS_68</w:t>
            </w:r>
          </w:p>
        </w:tc>
        <w:tc>
          <w:tcPr>
            <w:tcW w:w="1895" w:type="dxa"/>
            <w:tcBorders>
              <w:left w:val="single" w:sz="4" w:space="0" w:color="auto"/>
              <w:right w:val="single" w:sz="4" w:space="0" w:color="auto"/>
            </w:tcBorders>
            <w:vAlign w:val="center"/>
          </w:tcPr>
          <w:p w14:paraId="32BE2DE2" w14:textId="77777777" w:rsidR="00837F26" w:rsidRPr="00A1115A" w:rsidRDefault="00837F26" w:rsidP="009F1653">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44F300D5" w14:textId="77777777" w:rsidR="00837F26" w:rsidRDefault="00837F26" w:rsidP="009F1653">
            <w:pPr>
              <w:pStyle w:val="TAC"/>
              <w:rPr>
                <w:rFonts w:cs="Arial"/>
                <w:lang w:eastAsia="ko-KR"/>
              </w:rPr>
            </w:pPr>
            <w:r>
              <w:rPr>
                <w:rFonts w:cs="Arial"/>
              </w:rPr>
              <w:t>5945</w:t>
            </w:r>
            <w:r w:rsidRPr="00A1115A">
              <w:rPr>
                <w:rFonts w:cs="Arial"/>
              </w:rPr>
              <w:t xml:space="preserve"> – </w:t>
            </w:r>
            <w:r>
              <w:rPr>
                <w:rFonts w:cs="Arial"/>
              </w:rPr>
              <w:t>6425</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14:paraId="3973BB07" w14:textId="77777777" w:rsidR="00837F26" w:rsidRDefault="00837F26" w:rsidP="009F1653">
            <w:pPr>
              <w:pStyle w:val="TAC"/>
              <w:rPr>
                <w:lang w:eastAsia="ko-KR"/>
              </w:rPr>
            </w:pPr>
            <w:r>
              <w:rPr>
                <w:lang w:eastAsia="ko-KR"/>
              </w:rPr>
              <w:t>1</w:t>
            </w:r>
          </w:p>
        </w:tc>
      </w:tr>
    </w:tbl>
    <w:p w14:paraId="11B47CB7" w14:textId="77777777" w:rsidR="002235D9" w:rsidRDefault="002235D9" w:rsidP="002235D9"/>
    <w:p w14:paraId="14995F00" w14:textId="4CC6F59D" w:rsidR="002235D9" w:rsidRDefault="002235D9" w:rsidP="002235D9">
      <w:pPr>
        <w:rPr>
          <w:noProof/>
          <w:color w:val="FF0000"/>
        </w:rPr>
      </w:pPr>
      <w:r w:rsidRPr="0055323F">
        <w:rPr>
          <w:noProof/>
          <w:color w:val="FF0000"/>
        </w:rPr>
        <w:t xml:space="preserve">&lt;&lt; </w:t>
      </w:r>
      <w:r>
        <w:rPr>
          <w:noProof/>
          <w:color w:val="FF0000"/>
        </w:rPr>
        <w:t>Unchanged parts are skipped</w:t>
      </w:r>
      <w:r w:rsidRPr="0055323F">
        <w:rPr>
          <w:noProof/>
          <w:color w:val="FF0000"/>
        </w:rPr>
        <w:t xml:space="preserve"> &gt;&gt;</w:t>
      </w:r>
    </w:p>
    <w:p w14:paraId="740F5A81" w14:textId="77777777" w:rsidR="00A633E8" w:rsidRPr="00A1115A" w:rsidRDefault="00A633E8" w:rsidP="00A633E8">
      <w:pPr>
        <w:pStyle w:val="Heading3"/>
      </w:pPr>
      <w:bookmarkStart w:id="23" w:name="_Toc61367411"/>
      <w:bookmarkStart w:id="24" w:name="_Toc61372794"/>
      <w:bookmarkStart w:id="25" w:name="_Toc68230735"/>
      <w:bookmarkStart w:id="26" w:name="_Toc69084148"/>
      <w:bookmarkStart w:id="27" w:name="_Toc75467158"/>
      <w:bookmarkStart w:id="28" w:name="_Toc76509180"/>
      <w:bookmarkStart w:id="29" w:name="_Toc76718170"/>
      <w:bookmarkStart w:id="30" w:name="_Toc83580480"/>
      <w:bookmarkStart w:id="31" w:name="_Toc84404989"/>
      <w:bookmarkStart w:id="32" w:name="_Toc84413598"/>
      <w:r w:rsidRPr="00A1115A">
        <w:t>6.2F.3</w:t>
      </w:r>
      <w:r w:rsidRPr="00A1115A">
        <w:tab/>
      </w:r>
      <w:r w:rsidRPr="00A1115A">
        <w:rPr>
          <w:lang w:eastAsia="zh-CN"/>
        </w:rPr>
        <w:t xml:space="preserve">UE additional </w:t>
      </w:r>
      <w:r w:rsidRPr="00A1115A">
        <w:t>maximum output power reduction</w:t>
      </w:r>
      <w:bookmarkEnd w:id="23"/>
      <w:bookmarkEnd w:id="24"/>
      <w:bookmarkEnd w:id="25"/>
      <w:bookmarkEnd w:id="26"/>
      <w:bookmarkEnd w:id="27"/>
      <w:bookmarkEnd w:id="28"/>
      <w:bookmarkEnd w:id="29"/>
      <w:bookmarkEnd w:id="30"/>
      <w:bookmarkEnd w:id="31"/>
      <w:bookmarkEnd w:id="32"/>
    </w:p>
    <w:p w14:paraId="0C10051F" w14:textId="77777777" w:rsidR="00A633E8" w:rsidRPr="00A1115A" w:rsidRDefault="00A633E8" w:rsidP="00A633E8">
      <w:pPr>
        <w:pStyle w:val="Heading4"/>
      </w:pPr>
      <w:bookmarkStart w:id="33" w:name="_Toc61367412"/>
      <w:bookmarkStart w:id="34" w:name="_Toc61372795"/>
      <w:bookmarkStart w:id="35" w:name="_Toc68230736"/>
      <w:bookmarkStart w:id="36" w:name="_Toc69084149"/>
      <w:bookmarkStart w:id="37" w:name="_Toc75467159"/>
      <w:bookmarkStart w:id="38" w:name="_Toc76509181"/>
      <w:bookmarkStart w:id="39" w:name="_Toc76718171"/>
      <w:bookmarkStart w:id="40" w:name="_Toc83580481"/>
      <w:bookmarkStart w:id="41" w:name="_Toc84404990"/>
      <w:bookmarkStart w:id="42" w:name="_Toc84413599"/>
      <w:r w:rsidRPr="00A1115A">
        <w:t>6.2F.3.1</w:t>
      </w:r>
      <w:r w:rsidRPr="00A1115A">
        <w:tab/>
        <w:t>General</w:t>
      </w:r>
      <w:bookmarkEnd w:id="33"/>
      <w:bookmarkEnd w:id="34"/>
      <w:bookmarkEnd w:id="35"/>
      <w:bookmarkEnd w:id="36"/>
      <w:bookmarkEnd w:id="37"/>
      <w:bookmarkEnd w:id="38"/>
      <w:bookmarkEnd w:id="39"/>
      <w:bookmarkEnd w:id="40"/>
      <w:bookmarkEnd w:id="41"/>
      <w:bookmarkEnd w:id="42"/>
    </w:p>
    <w:p w14:paraId="5DA12C49" w14:textId="77777777" w:rsidR="00A633E8" w:rsidRPr="00A1115A" w:rsidRDefault="00A633E8" w:rsidP="00A633E8">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0B2CC4F0" w14:textId="77777777" w:rsidR="00A633E8" w:rsidRPr="00A1115A" w:rsidRDefault="00A633E8" w:rsidP="00A633E8">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4F8BEB8D" w14:textId="77777777" w:rsidR="00A633E8" w:rsidRPr="00A1115A" w:rsidRDefault="00A633E8" w:rsidP="00A633E8">
      <w:r w:rsidRPr="00A1115A">
        <w:lastRenderedPageBreak/>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r>
        <w:t xml:space="preserve"> and table 6.2F.3.1-1B</w:t>
      </w:r>
      <w:r w:rsidRPr="00A1115A">
        <w:t>.</w:t>
      </w:r>
    </w:p>
    <w:p w14:paraId="45D85B30" w14:textId="77777777" w:rsidR="00A633E8" w:rsidRPr="00A1115A" w:rsidRDefault="00A633E8" w:rsidP="00A633E8">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A633E8" w:rsidRPr="00A1115A" w14:paraId="5665A290"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tcPr>
          <w:p w14:paraId="182F078C" w14:textId="77777777" w:rsidR="00A633E8" w:rsidRPr="00A1115A" w:rsidRDefault="00A633E8" w:rsidP="00457D7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F4147CB" w14:textId="77777777" w:rsidR="00A633E8" w:rsidRPr="00A1115A" w:rsidRDefault="00A633E8" w:rsidP="00457D7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66C30F4" w14:textId="77777777" w:rsidR="00A633E8" w:rsidRPr="00A1115A" w:rsidRDefault="00A633E8" w:rsidP="00457D74">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5F9EE44B" w14:textId="77777777" w:rsidR="00A633E8" w:rsidRPr="00A1115A" w:rsidRDefault="00A633E8" w:rsidP="00457D74">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6DA90169" w14:textId="77777777" w:rsidR="00A633E8" w:rsidRPr="00A1115A" w:rsidRDefault="00A633E8" w:rsidP="00457D7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7A81621" w14:textId="77777777" w:rsidR="00A633E8" w:rsidRPr="00A1115A" w:rsidRDefault="00A633E8" w:rsidP="00457D74">
            <w:pPr>
              <w:pStyle w:val="TAH"/>
            </w:pPr>
            <w:r w:rsidRPr="00A1115A">
              <w:t>A-MPR (clause)</w:t>
            </w:r>
          </w:p>
        </w:tc>
      </w:tr>
      <w:tr w:rsidR="00A633E8" w:rsidRPr="00A1115A" w14:paraId="137C3418" w14:textId="77777777" w:rsidTr="00457D74">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141A5F75" w14:textId="77777777" w:rsidR="00A633E8" w:rsidRPr="00A1115A" w:rsidRDefault="00A633E8" w:rsidP="00457D74">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2CCC99E" w14:textId="77777777" w:rsidR="00A633E8" w:rsidRPr="00A1115A" w:rsidRDefault="00A633E8" w:rsidP="00457D74">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55FA27E" w14:textId="77777777" w:rsidR="00A633E8" w:rsidRPr="00A1115A" w:rsidRDefault="00A633E8" w:rsidP="00457D74">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10E98B6D" w14:textId="77777777" w:rsidR="00A633E8" w:rsidRPr="00A1115A" w:rsidRDefault="00A633E8" w:rsidP="00457D74">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6A968B4B" w14:textId="77777777" w:rsidR="00A633E8" w:rsidRPr="00A1115A" w:rsidRDefault="00A633E8" w:rsidP="00457D74">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C6AAD04" w14:textId="77777777" w:rsidR="00A633E8" w:rsidRPr="00A1115A" w:rsidRDefault="00A633E8" w:rsidP="00457D74">
            <w:pPr>
              <w:pStyle w:val="TAC"/>
              <w:rPr>
                <w:rFonts w:cs="Arial"/>
              </w:rPr>
            </w:pPr>
            <w:r w:rsidRPr="00A1115A">
              <w:rPr>
                <w:rFonts w:cs="Arial"/>
              </w:rPr>
              <w:t>N/A</w:t>
            </w:r>
          </w:p>
        </w:tc>
      </w:tr>
      <w:tr w:rsidR="00A633E8" w:rsidRPr="00A1115A" w14:paraId="42666665" w14:textId="77777777" w:rsidTr="00457D74">
        <w:trPr>
          <w:trHeight w:val="70"/>
        </w:trPr>
        <w:tc>
          <w:tcPr>
            <w:tcW w:w="1379" w:type="dxa"/>
            <w:tcBorders>
              <w:top w:val="single" w:sz="4" w:space="0" w:color="auto"/>
              <w:left w:val="single" w:sz="4" w:space="0" w:color="auto"/>
              <w:right w:val="single" w:sz="4" w:space="0" w:color="auto"/>
            </w:tcBorders>
            <w:vAlign w:val="center"/>
          </w:tcPr>
          <w:p w14:paraId="1EE734B1" w14:textId="77777777" w:rsidR="00A633E8" w:rsidRPr="00A1115A" w:rsidRDefault="00A633E8" w:rsidP="00457D74">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26DD3814" w14:textId="77777777" w:rsidR="00A633E8" w:rsidRPr="00A1115A" w:rsidRDefault="00A633E8" w:rsidP="00457D74">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0FBD1F93" w14:textId="77777777" w:rsidR="00A633E8" w:rsidRPr="00A1115A" w:rsidRDefault="00A633E8" w:rsidP="00457D74">
            <w:pPr>
              <w:pStyle w:val="TAC"/>
            </w:pPr>
            <w:r w:rsidRPr="00A1115A">
              <w:t>n46</w:t>
            </w:r>
          </w:p>
        </w:tc>
        <w:tc>
          <w:tcPr>
            <w:tcW w:w="1728" w:type="dxa"/>
            <w:tcBorders>
              <w:top w:val="single" w:sz="4" w:space="0" w:color="auto"/>
              <w:left w:val="single" w:sz="4" w:space="0" w:color="auto"/>
              <w:right w:val="single" w:sz="4" w:space="0" w:color="auto"/>
            </w:tcBorders>
            <w:vAlign w:val="center"/>
          </w:tcPr>
          <w:p w14:paraId="657108BE" w14:textId="77777777" w:rsidR="00A633E8" w:rsidRPr="00A1115A" w:rsidRDefault="00A633E8" w:rsidP="00457D74">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14:paraId="3C693FA9" w14:textId="77777777" w:rsidR="00A633E8" w:rsidRPr="00A1115A" w:rsidRDefault="00A633E8" w:rsidP="00457D74">
            <w:pPr>
              <w:pStyle w:val="TAC"/>
            </w:pPr>
          </w:p>
        </w:tc>
        <w:tc>
          <w:tcPr>
            <w:tcW w:w="1423" w:type="dxa"/>
            <w:tcBorders>
              <w:top w:val="single" w:sz="4" w:space="0" w:color="auto"/>
              <w:left w:val="single" w:sz="4" w:space="0" w:color="auto"/>
              <w:right w:val="single" w:sz="4" w:space="0" w:color="auto"/>
            </w:tcBorders>
            <w:vAlign w:val="center"/>
          </w:tcPr>
          <w:p w14:paraId="2CBBF9AF" w14:textId="77777777" w:rsidR="00A633E8" w:rsidRPr="00A1115A" w:rsidRDefault="00A633E8" w:rsidP="00457D74">
            <w:pPr>
              <w:pStyle w:val="TAC"/>
            </w:pPr>
            <w:r w:rsidRPr="00A1115A">
              <w:t>6.2F.3.2</w:t>
            </w:r>
          </w:p>
        </w:tc>
      </w:tr>
      <w:tr w:rsidR="00A633E8" w:rsidRPr="00A1115A" w14:paraId="0B929096" w14:textId="77777777" w:rsidTr="00457D74">
        <w:trPr>
          <w:trHeight w:val="70"/>
        </w:trPr>
        <w:tc>
          <w:tcPr>
            <w:tcW w:w="1379" w:type="dxa"/>
            <w:tcBorders>
              <w:left w:val="single" w:sz="4" w:space="0" w:color="auto"/>
              <w:bottom w:val="single" w:sz="4" w:space="0" w:color="auto"/>
              <w:right w:val="single" w:sz="4" w:space="0" w:color="auto"/>
            </w:tcBorders>
            <w:vAlign w:val="center"/>
          </w:tcPr>
          <w:p w14:paraId="6D7316E4" w14:textId="77777777" w:rsidR="00A633E8" w:rsidRPr="00A1115A" w:rsidRDefault="00A633E8" w:rsidP="00457D74">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73421FBD" w14:textId="77777777" w:rsidR="00A633E8" w:rsidRPr="00A1115A" w:rsidRDefault="00A633E8" w:rsidP="00457D74">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4AC879B0" w14:textId="77777777" w:rsidR="00A633E8" w:rsidRPr="00A1115A" w:rsidRDefault="00A633E8" w:rsidP="00457D74">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07F141AA" w14:textId="77777777" w:rsidR="00A633E8" w:rsidRPr="00A1115A" w:rsidRDefault="00A633E8" w:rsidP="00457D74">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D70B960" w14:textId="77777777" w:rsidR="00A633E8" w:rsidRPr="00A1115A" w:rsidRDefault="00A633E8" w:rsidP="00457D74">
            <w:pPr>
              <w:pStyle w:val="TAC"/>
            </w:pPr>
          </w:p>
        </w:tc>
        <w:tc>
          <w:tcPr>
            <w:tcW w:w="1423" w:type="dxa"/>
            <w:tcBorders>
              <w:left w:val="single" w:sz="4" w:space="0" w:color="auto"/>
              <w:bottom w:val="single" w:sz="4" w:space="0" w:color="auto"/>
              <w:right w:val="single" w:sz="4" w:space="0" w:color="auto"/>
            </w:tcBorders>
            <w:vAlign w:val="center"/>
          </w:tcPr>
          <w:p w14:paraId="78846E90" w14:textId="77777777" w:rsidR="00A633E8" w:rsidRPr="00A1115A" w:rsidRDefault="00A633E8" w:rsidP="00457D74">
            <w:pPr>
              <w:pStyle w:val="TAC"/>
            </w:pPr>
            <w:r w:rsidRPr="00A1115A">
              <w:t>6.2F.3.3</w:t>
            </w:r>
          </w:p>
        </w:tc>
      </w:tr>
      <w:tr w:rsidR="00A633E8" w:rsidRPr="00A1115A" w14:paraId="1D3CB71A"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0C19127" w14:textId="77777777" w:rsidR="00A633E8" w:rsidRPr="00A1115A" w:rsidRDefault="00A633E8" w:rsidP="00457D74">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CEA43A8" w14:textId="77777777" w:rsidR="00A633E8" w:rsidRPr="00A1115A" w:rsidRDefault="00A633E8" w:rsidP="00457D74">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7232709A" w14:textId="77777777" w:rsidR="00A633E8" w:rsidRPr="00A1115A" w:rsidRDefault="00A633E8" w:rsidP="00457D74">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1416A56E" w14:textId="77777777" w:rsidR="00A633E8" w:rsidRPr="00A1115A" w:rsidRDefault="00A633E8" w:rsidP="00457D74">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3D52C93"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41BE568" w14:textId="77777777" w:rsidR="00A633E8" w:rsidRPr="00A1115A" w:rsidRDefault="00A633E8" w:rsidP="00457D74">
            <w:pPr>
              <w:pStyle w:val="TAC"/>
            </w:pPr>
            <w:r w:rsidRPr="00A1115A">
              <w:t>6.2F.3.4</w:t>
            </w:r>
          </w:p>
        </w:tc>
      </w:tr>
      <w:tr w:rsidR="00A633E8" w:rsidRPr="00A1115A" w14:paraId="20A25A25"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D491EA3" w14:textId="77777777" w:rsidR="00A633E8" w:rsidRPr="00A1115A" w:rsidRDefault="00A633E8" w:rsidP="00457D74">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92923EA" w14:textId="77777777" w:rsidR="00A633E8" w:rsidRPr="00A1115A" w:rsidRDefault="00A633E8" w:rsidP="00457D74">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7A539388" w14:textId="77777777" w:rsidR="00A633E8" w:rsidRPr="00A1115A" w:rsidRDefault="00A633E8" w:rsidP="00457D74">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734FCC34" w14:textId="77777777" w:rsidR="00A633E8" w:rsidRPr="00A1115A" w:rsidRDefault="00A633E8" w:rsidP="00457D74">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759D436"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C2EF60F" w14:textId="77777777" w:rsidR="00A633E8" w:rsidRPr="00A1115A" w:rsidRDefault="00A633E8" w:rsidP="00457D74">
            <w:pPr>
              <w:pStyle w:val="TAC"/>
            </w:pPr>
            <w:r w:rsidRPr="00A1115A">
              <w:t>6.2F.3.5</w:t>
            </w:r>
          </w:p>
        </w:tc>
      </w:tr>
      <w:tr w:rsidR="00A633E8" w:rsidRPr="00A1115A" w14:paraId="1A420964"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F68F5DE" w14:textId="77777777" w:rsidR="00A633E8" w:rsidRPr="00A1115A" w:rsidRDefault="00A633E8" w:rsidP="00457D74">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48ACF082" w14:textId="77777777" w:rsidR="00A633E8" w:rsidRPr="00A1115A" w:rsidRDefault="00A633E8" w:rsidP="00457D74">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2D93812C" w14:textId="77777777" w:rsidR="00A633E8" w:rsidRPr="00A1115A" w:rsidRDefault="00A633E8" w:rsidP="00457D74">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0ECF3593"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3E4711E8"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786D263" w14:textId="77777777" w:rsidR="00A633E8" w:rsidRPr="00A1115A" w:rsidRDefault="00A633E8" w:rsidP="00457D74">
            <w:pPr>
              <w:pStyle w:val="TAC"/>
            </w:pPr>
            <w:r w:rsidRPr="00A1115A">
              <w:t>6.2F.3.6</w:t>
            </w:r>
          </w:p>
        </w:tc>
      </w:tr>
      <w:tr w:rsidR="00A633E8" w:rsidRPr="00A1115A" w14:paraId="45D074A0"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26F0A9B" w14:textId="77777777" w:rsidR="00A633E8" w:rsidRPr="00A1115A" w:rsidRDefault="00A633E8" w:rsidP="00457D74">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28F6CEE0" w14:textId="77777777" w:rsidR="00A633E8" w:rsidRPr="00A1115A" w:rsidRDefault="00A633E8" w:rsidP="00457D74">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1F6B36E0" w14:textId="77777777" w:rsidR="00A633E8" w:rsidRPr="00A1115A" w:rsidRDefault="00A633E8" w:rsidP="00457D74">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6F24FE7F" w14:textId="77777777" w:rsidR="00A633E8" w:rsidRPr="00A1115A" w:rsidRDefault="00A633E8" w:rsidP="00457D74">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9444725"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B6A3DC4" w14:textId="77777777" w:rsidR="00A633E8" w:rsidRPr="00A1115A" w:rsidRDefault="00A633E8" w:rsidP="00457D74">
            <w:pPr>
              <w:pStyle w:val="TAC"/>
            </w:pPr>
            <w:r w:rsidRPr="00A1115A">
              <w:t>6.2F.3.7</w:t>
            </w:r>
          </w:p>
        </w:tc>
      </w:tr>
      <w:tr w:rsidR="00A633E8" w:rsidRPr="00A1115A" w14:paraId="61F9223C"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916F198" w14:textId="77777777" w:rsidR="00A633E8" w:rsidRPr="003E7B8B" w:rsidRDefault="00A633E8" w:rsidP="00457D74">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303F3B65" w14:textId="77777777" w:rsidR="00A633E8" w:rsidRPr="00A1115A" w:rsidRDefault="00A633E8" w:rsidP="00457D74">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04D6701B" w14:textId="77777777" w:rsidR="00A633E8" w:rsidRPr="00A1115A" w:rsidRDefault="00A633E8" w:rsidP="00457D74">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31976A31" w14:textId="77777777" w:rsidR="00A633E8" w:rsidRPr="00A1115A" w:rsidRDefault="00A633E8" w:rsidP="00457D74">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8D19DFD"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A6B1A0" w14:textId="77777777" w:rsidR="00A633E8" w:rsidRPr="00DE0825" w:rsidRDefault="00A633E8" w:rsidP="00457D74">
            <w:pPr>
              <w:pStyle w:val="TAC"/>
            </w:pPr>
            <w:r w:rsidRPr="00795582">
              <w:t>6.2F.3.8</w:t>
            </w:r>
          </w:p>
        </w:tc>
      </w:tr>
      <w:tr w:rsidR="00A633E8" w:rsidRPr="00A1115A" w14:paraId="4E62E6A3"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DA35335" w14:textId="77777777" w:rsidR="00A633E8" w:rsidRPr="00A1115A" w:rsidRDefault="00A633E8" w:rsidP="00457D74">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6DBBD1F2" w14:textId="77777777" w:rsidR="00A633E8" w:rsidRPr="00A1115A" w:rsidRDefault="00A633E8" w:rsidP="00457D74">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59722BDF" w14:textId="77777777" w:rsidR="00A633E8" w:rsidRPr="00A1115A" w:rsidRDefault="00A633E8" w:rsidP="00457D74">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0C09E6B4"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72E42EF3"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6EA1CE2" w14:textId="77777777" w:rsidR="00A633E8" w:rsidRPr="00DE0825" w:rsidRDefault="00A633E8" w:rsidP="00457D74">
            <w:pPr>
              <w:pStyle w:val="TAC"/>
            </w:pPr>
            <w:r w:rsidRPr="00DE0825">
              <w:t>6.2F.3.</w:t>
            </w:r>
            <w:r>
              <w:t>9</w:t>
            </w:r>
          </w:p>
        </w:tc>
      </w:tr>
      <w:tr w:rsidR="00A633E8" w:rsidRPr="00A1115A" w14:paraId="6C189068"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336E191" w14:textId="77777777" w:rsidR="00A633E8" w:rsidRPr="00A1115A" w:rsidRDefault="00A633E8" w:rsidP="00457D74">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2B785629" w14:textId="77777777" w:rsidR="00A633E8" w:rsidRPr="00A1115A" w:rsidRDefault="00A633E8" w:rsidP="00457D74">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28E3E9B" w14:textId="77777777" w:rsidR="00A633E8" w:rsidRPr="00A1115A" w:rsidRDefault="00A633E8" w:rsidP="00457D74">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6604A6BC"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5B7D5FC0"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3CF2057" w14:textId="77777777" w:rsidR="00A633E8" w:rsidRPr="00DE0825" w:rsidRDefault="00A633E8" w:rsidP="00457D74">
            <w:pPr>
              <w:pStyle w:val="TAC"/>
            </w:pPr>
            <w:r w:rsidRPr="00DE0825">
              <w:t>6.2F.3.</w:t>
            </w:r>
            <w:r>
              <w:t>10</w:t>
            </w:r>
          </w:p>
        </w:tc>
      </w:tr>
      <w:tr w:rsidR="00A633E8" w:rsidRPr="00A1115A" w14:paraId="48F0DAC9"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568C7B7" w14:textId="77777777" w:rsidR="00A633E8" w:rsidRPr="003E7B8B" w:rsidRDefault="00A633E8" w:rsidP="00457D74">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1FC27A8B" w14:textId="77777777" w:rsidR="00A633E8" w:rsidRPr="00A1115A" w:rsidRDefault="00A633E8" w:rsidP="00457D74">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02E3EFC8" w14:textId="77777777" w:rsidR="00A633E8" w:rsidRPr="00A1115A" w:rsidRDefault="00A633E8" w:rsidP="00457D74">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7D72717E" w14:textId="77777777" w:rsidR="00A633E8" w:rsidRPr="00A1115A" w:rsidRDefault="00A633E8" w:rsidP="00457D74">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2A78E491"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AE54765" w14:textId="77777777" w:rsidR="00A633E8" w:rsidRPr="00DE0825" w:rsidRDefault="00A633E8" w:rsidP="00457D74">
            <w:pPr>
              <w:pStyle w:val="TAC"/>
            </w:pPr>
            <w:r>
              <w:rPr>
                <w:rFonts w:hint="eastAsia"/>
                <w:lang w:eastAsia="ko-KR"/>
              </w:rPr>
              <w:t>6.2F.3.11</w:t>
            </w:r>
          </w:p>
        </w:tc>
      </w:tr>
      <w:tr w:rsidR="00A633E8" w:rsidRPr="00A1115A" w14:paraId="0A001CCE"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B063CD7" w14:textId="77777777" w:rsidR="00A633E8" w:rsidRDefault="00A633E8" w:rsidP="00457D74">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14:paraId="1958EC8F" w14:textId="77777777" w:rsidR="00A633E8" w:rsidRPr="00A1115A" w:rsidRDefault="00A633E8" w:rsidP="00457D74">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0377E55F" w14:textId="77777777" w:rsidR="00A633E8" w:rsidRDefault="00A633E8" w:rsidP="00457D74">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29A72290" w14:textId="77777777" w:rsidR="00A633E8" w:rsidRPr="00A1115A" w:rsidRDefault="00A633E8" w:rsidP="00457D74">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0BE5B8DF"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6F1EC3A" w14:textId="77777777" w:rsidR="00A633E8" w:rsidRDefault="00A633E8" w:rsidP="00457D74">
            <w:pPr>
              <w:pStyle w:val="TAC"/>
              <w:rPr>
                <w:lang w:eastAsia="ko-KR"/>
              </w:rPr>
            </w:pPr>
            <w:r>
              <w:rPr>
                <w:rFonts w:hint="eastAsia"/>
                <w:lang w:eastAsia="ko-KR"/>
              </w:rPr>
              <w:t>6.2F.3.1</w:t>
            </w:r>
            <w:r>
              <w:rPr>
                <w:lang w:eastAsia="ko-KR"/>
              </w:rPr>
              <w:t>2</w:t>
            </w:r>
          </w:p>
        </w:tc>
      </w:tr>
      <w:tr w:rsidR="00A633E8" w:rsidRPr="00A1115A" w14:paraId="3EEE46BC"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15DB2FF" w14:textId="77777777" w:rsidR="00A633E8" w:rsidRDefault="00A633E8" w:rsidP="00457D74">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42A8C843" w14:textId="77777777" w:rsidR="00A633E8" w:rsidRPr="00A1115A" w:rsidRDefault="00A633E8" w:rsidP="00457D74">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p>
        </w:tc>
        <w:tc>
          <w:tcPr>
            <w:tcW w:w="1883" w:type="dxa"/>
            <w:tcBorders>
              <w:top w:val="single" w:sz="4" w:space="0" w:color="auto"/>
              <w:left w:val="single" w:sz="4" w:space="0" w:color="auto"/>
              <w:bottom w:val="single" w:sz="4" w:space="0" w:color="auto"/>
              <w:right w:val="single" w:sz="4" w:space="0" w:color="auto"/>
            </w:tcBorders>
            <w:vAlign w:val="center"/>
          </w:tcPr>
          <w:p w14:paraId="60179432" w14:textId="77777777" w:rsidR="00A633E8" w:rsidRDefault="00A633E8" w:rsidP="00457D74">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039D248D"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3E8FD54B"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EF66E32" w14:textId="77777777" w:rsidR="00A633E8" w:rsidRDefault="00A633E8" w:rsidP="00457D74">
            <w:pPr>
              <w:pStyle w:val="TAC"/>
              <w:rPr>
                <w:lang w:eastAsia="ko-KR"/>
              </w:rPr>
            </w:pPr>
            <w:r>
              <w:rPr>
                <w:rFonts w:hint="eastAsia"/>
                <w:lang w:eastAsia="ko-KR"/>
              </w:rPr>
              <w:t>6.2F.3.1</w:t>
            </w:r>
            <w:r>
              <w:rPr>
                <w:lang w:eastAsia="ko-KR"/>
              </w:rPr>
              <w:t>3</w:t>
            </w:r>
          </w:p>
        </w:tc>
      </w:tr>
      <w:tr w:rsidR="00A633E8" w:rsidRPr="00A1115A" w14:paraId="461E5CF2"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61C7A94" w14:textId="77777777" w:rsidR="00A633E8" w:rsidRDefault="00A633E8" w:rsidP="00457D74">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1D976944" w14:textId="77777777" w:rsidR="00A633E8" w:rsidRPr="00A1115A" w:rsidRDefault="00A633E8" w:rsidP="00457D74">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54AE25F3" w14:textId="77777777" w:rsidR="00A633E8" w:rsidRDefault="00A633E8" w:rsidP="00457D74">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37F2C9B9"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78318E01"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021A75D" w14:textId="77777777" w:rsidR="00A633E8" w:rsidRDefault="00A633E8" w:rsidP="00457D74">
            <w:pPr>
              <w:pStyle w:val="TAC"/>
              <w:rPr>
                <w:lang w:eastAsia="ko-KR"/>
              </w:rPr>
            </w:pPr>
            <w:r>
              <w:rPr>
                <w:rFonts w:hint="eastAsia"/>
                <w:lang w:eastAsia="ko-KR"/>
              </w:rPr>
              <w:t>6.2F.3.1</w:t>
            </w:r>
            <w:r>
              <w:rPr>
                <w:lang w:eastAsia="ko-KR"/>
              </w:rPr>
              <w:t>4</w:t>
            </w:r>
          </w:p>
        </w:tc>
      </w:tr>
      <w:tr w:rsidR="00A633E8" w:rsidRPr="00A1115A" w14:paraId="4913AAD4"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5E098AB" w14:textId="77777777" w:rsidR="00A633E8" w:rsidRDefault="00A633E8" w:rsidP="00457D74">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644D890C" w14:textId="77777777" w:rsidR="00A633E8" w:rsidRPr="00A1115A" w:rsidRDefault="00A633E8" w:rsidP="00457D74">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0D8F82A8" w14:textId="77777777" w:rsidR="00A633E8" w:rsidRDefault="00A633E8" w:rsidP="00457D74">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55940CB8"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BB8D6B2"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D113B0F" w14:textId="77777777" w:rsidR="00A633E8" w:rsidRDefault="00A633E8" w:rsidP="00457D74">
            <w:pPr>
              <w:pStyle w:val="TAC"/>
              <w:rPr>
                <w:lang w:eastAsia="ko-KR"/>
              </w:rPr>
            </w:pPr>
            <w:r>
              <w:rPr>
                <w:rFonts w:hint="eastAsia"/>
                <w:lang w:eastAsia="ko-KR"/>
              </w:rPr>
              <w:t>6.2F.3.1</w:t>
            </w:r>
            <w:r>
              <w:rPr>
                <w:lang w:eastAsia="ko-KR"/>
              </w:rPr>
              <w:t>5</w:t>
            </w:r>
          </w:p>
        </w:tc>
      </w:tr>
      <w:tr w:rsidR="00A633E8" w:rsidRPr="00A1115A" w14:paraId="09D39708"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28D74F0" w14:textId="77777777" w:rsidR="00A633E8" w:rsidRDefault="00A633E8" w:rsidP="00457D74">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57CBE092" w14:textId="77777777" w:rsidR="00A633E8" w:rsidRPr="00A1115A" w:rsidRDefault="00A633E8" w:rsidP="00457D74">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3732285" w14:textId="77777777" w:rsidR="00A633E8" w:rsidRDefault="00A633E8" w:rsidP="00457D74">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33002E38"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8F9F562"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8477EAE" w14:textId="77777777" w:rsidR="00A633E8" w:rsidRDefault="00A633E8" w:rsidP="00457D74">
            <w:pPr>
              <w:pStyle w:val="TAC"/>
              <w:rPr>
                <w:lang w:eastAsia="ko-KR"/>
              </w:rPr>
            </w:pPr>
            <w:r>
              <w:rPr>
                <w:rFonts w:hint="eastAsia"/>
                <w:lang w:eastAsia="ko-KR"/>
              </w:rPr>
              <w:t>6.2F.3.1</w:t>
            </w:r>
            <w:r>
              <w:rPr>
                <w:lang w:eastAsia="ko-KR"/>
              </w:rPr>
              <w:t>6</w:t>
            </w:r>
          </w:p>
        </w:tc>
      </w:tr>
      <w:tr w:rsidR="00A633E8" w:rsidRPr="00A1115A" w14:paraId="6F283F3B"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555BBC4" w14:textId="77777777" w:rsidR="00A633E8" w:rsidRDefault="00A633E8" w:rsidP="00457D74">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151107FA" w14:textId="77777777" w:rsidR="00A633E8" w:rsidRPr="00A1115A" w:rsidRDefault="00A633E8" w:rsidP="00457D74">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496BB705" w14:textId="77777777" w:rsidR="00A633E8" w:rsidRDefault="00A633E8" w:rsidP="00457D74">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4459134F" w14:textId="77777777" w:rsidR="00A633E8" w:rsidRPr="00A1115A" w:rsidRDefault="00A633E8" w:rsidP="00457D74">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8468508"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46A5AC0" w14:textId="77777777" w:rsidR="00A633E8" w:rsidRDefault="00A633E8" w:rsidP="00457D74">
            <w:pPr>
              <w:pStyle w:val="TAC"/>
              <w:rPr>
                <w:lang w:eastAsia="ko-KR"/>
              </w:rPr>
            </w:pPr>
            <w:r>
              <w:rPr>
                <w:rFonts w:hint="eastAsia"/>
                <w:lang w:eastAsia="ko-KR"/>
              </w:rPr>
              <w:t>6.2F.3.1</w:t>
            </w:r>
            <w:r>
              <w:rPr>
                <w:lang w:eastAsia="ko-KR"/>
              </w:rPr>
              <w:t>7</w:t>
            </w:r>
          </w:p>
        </w:tc>
      </w:tr>
      <w:tr w:rsidR="00A633E8" w:rsidRPr="00A1115A" w14:paraId="5CF313E8" w14:textId="77777777" w:rsidTr="00457D7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60E9F36" w14:textId="77777777" w:rsidR="00A633E8" w:rsidRDefault="00A633E8" w:rsidP="00457D74">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29FEC04C" w14:textId="77777777" w:rsidR="00A633E8" w:rsidRPr="00A1115A" w:rsidRDefault="00A633E8" w:rsidP="00457D74">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2D23E9D2" w14:textId="77777777" w:rsidR="00A633E8" w:rsidRDefault="00A633E8" w:rsidP="00457D74">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55CDD855" w14:textId="77777777" w:rsidR="00A633E8" w:rsidRPr="00A1115A" w:rsidRDefault="00A633E8" w:rsidP="00457D74">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54F113D0" w14:textId="77777777" w:rsidR="00A633E8" w:rsidRPr="00A1115A" w:rsidRDefault="00A633E8" w:rsidP="00457D7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91F1B9" w14:textId="77777777" w:rsidR="00A633E8" w:rsidRDefault="00A633E8" w:rsidP="00457D74">
            <w:pPr>
              <w:pStyle w:val="TAC"/>
              <w:rPr>
                <w:lang w:eastAsia="ko-KR"/>
              </w:rPr>
            </w:pPr>
            <w:r>
              <w:rPr>
                <w:rFonts w:hint="eastAsia"/>
                <w:lang w:eastAsia="ko-KR"/>
              </w:rPr>
              <w:t>6.2F.3.1</w:t>
            </w:r>
            <w:r>
              <w:rPr>
                <w:lang w:eastAsia="ko-KR"/>
              </w:rPr>
              <w:t>8</w:t>
            </w:r>
          </w:p>
        </w:tc>
      </w:tr>
      <w:tr w:rsidR="00523924" w:rsidRPr="00A1115A" w14:paraId="409DB81C" w14:textId="77777777" w:rsidTr="00457D74">
        <w:trPr>
          <w:trHeight w:val="70"/>
          <w:ins w:id="43" w:author="Apple" w:date="2024-01-30T14:46:00Z"/>
        </w:trPr>
        <w:tc>
          <w:tcPr>
            <w:tcW w:w="1379" w:type="dxa"/>
            <w:tcBorders>
              <w:top w:val="single" w:sz="4" w:space="0" w:color="auto"/>
              <w:left w:val="single" w:sz="4" w:space="0" w:color="auto"/>
              <w:bottom w:val="single" w:sz="4" w:space="0" w:color="auto"/>
              <w:right w:val="single" w:sz="4" w:space="0" w:color="auto"/>
            </w:tcBorders>
            <w:vAlign w:val="center"/>
          </w:tcPr>
          <w:p w14:paraId="73159200" w14:textId="712FDC4A" w:rsidR="00523924" w:rsidRDefault="00523924" w:rsidP="00457D74">
            <w:pPr>
              <w:pStyle w:val="TAC"/>
              <w:rPr>
                <w:ins w:id="44" w:author="Apple" w:date="2024-01-30T14:46:00Z"/>
                <w:lang w:eastAsia="ko-KR"/>
              </w:rPr>
            </w:pPr>
            <w:ins w:id="45" w:author="Apple" w:date="2024-01-30T14:46:00Z">
              <w:r>
                <w:rPr>
                  <w:lang w:eastAsia="ko-KR"/>
                </w:rPr>
                <w:t>NS_70</w:t>
              </w:r>
            </w:ins>
          </w:p>
        </w:tc>
        <w:tc>
          <w:tcPr>
            <w:tcW w:w="1894" w:type="dxa"/>
            <w:tcBorders>
              <w:top w:val="single" w:sz="4" w:space="0" w:color="auto"/>
              <w:left w:val="single" w:sz="4" w:space="0" w:color="auto"/>
              <w:bottom w:val="single" w:sz="4" w:space="0" w:color="auto"/>
              <w:right w:val="single" w:sz="4" w:space="0" w:color="auto"/>
            </w:tcBorders>
            <w:vAlign w:val="center"/>
          </w:tcPr>
          <w:p w14:paraId="1D8EEF01" w14:textId="75CDA284" w:rsidR="00523924" w:rsidRPr="00A1115A" w:rsidRDefault="004433EC" w:rsidP="00457D74">
            <w:pPr>
              <w:pStyle w:val="TAC"/>
              <w:rPr>
                <w:ins w:id="46" w:author="Apple" w:date="2024-01-30T14:46:00Z"/>
                <w:snapToGrid w:val="0"/>
              </w:rPr>
            </w:pPr>
            <w:ins w:id="47" w:author="Apple" w:date="2024-01-30T14:50:00Z">
              <w:r w:rsidRPr="00A1115A">
                <w:rPr>
                  <w:snapToGrid w:val="0"/>
                </w:rPr>
                <w:t>6.5F.3.3.5</w:t>
              </w:r>
              <w:r w:rsidR="006C2425">
                <w:rPr>
                  <w:snapToGrid w:val="0"/>
                </w:rPr>
                <w:t xml:space="preserve">, </w:t>
              </w:r>
              <w:r w:rsidR="006C2425">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0F73CD83" w14:textId="48303B4F" w:rsidR="00523924" w:rsidRDefault="00523924" w:rsidP="00457D74">
            <w:pPr>
              <w:pStyle w:val="TAC"/>
              <w:rPr>
                <w:ins w:id="48" w:author="Apple" w:date="2024-01-30T14:46:00Z"/>
                <w:lang w:eastAsia="ko-KR"/>
              </w:rPr>
            </w:pPr>
            <w:ins w:id="49" w:author="Apple" w:date="2024-01-30T14:47:00Z">
              <w:r>
                <w:rPr>
                  <w:lang w:eastAsia="ko-KR"/>
                </w:rPr>
                <w:t>n</w:t>
              </w:r>
            </w:ins>
            <w:ins w:id="50" w:author="Apple" w:date="2024-01-30T14:46:00Z">
              <w:r>
                <w:rPr>
                  <w:lang w:eastAsia="ko-KR"/>
                </w:rPr>
                <w:t>9</w:t>
              </w:r>
            </w:ins>
            <w:ins w:id="51" w:author="Apple" w:date="2024-01-30T14:47:00Z">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689FCD64" w14:textId="684CB08D" w:rsidR="00523924" w:rsidRPr="00A1115A" w:rsidRDefault="00523924" w:rsidP="00457D74">
            <w:pPr>
              <w:pStyle w:val="TAC"/>
              <w:rPr>
                <w:ins w:id="52" w:author="Apple" w:date="2024-01-30T14:46:00Z"/>
                <w:rFonts w:cs="Arial"/>
              </w:rPr>
            </w:pPr>
            <w:ins w:id="53" w:author="Apple" w:date="2024-01-30T14: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55975503" w14:textId="77777777" w:rsidR="00523924" w:rsidRPr="00A1115A" w:rsidRDefault="00523924" w:rsidP="00457D74">
            <w:pPr>
              <w:pStyle w:val="TAC"/>
              <w:rPr>
                <w:ins w:id="54" w:author="Apple" w:date="2024-01-30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29A52C35" w14:textId="03F7871A" w:rsidR="00523924" w:rsidRDefault="00523924" w:rsidP="00457D74">
            <w:pPr>
              <w:pStyle w:val="TAC"/>
              <w:rPr>
                <w:ins w:id="55" w:author="Apple" w:date="2024-01-30T14:46:00Z"/>
                <w:lang w:eastAsia="ko-KR"/>
              </w:rPr>
            </w:pPr>
            <w:ins w:id="56" w:author="Apple" w:date="2024-01-30T14:47:00Z">
              <w:r>
                <w:rPr>
                  <w:rFonts w:hint="eastAsia"/>
                  <w:lang w:eastAsia="ko-KR"/>
                </w:rPr>
                <w:t>6.2F.3.1</w:t>
              </w:r>
              <w:r>
                <w:rPr>
                  <w:lang w:eastAsia="ko-KR"/>
                </w:rPr>
                <w:t>9</w:t>
              </w:r>
            </w:ins>
          </w:p>
        </w:tc>
      </w:tr>
      <w:tr w:rsidR="00A633E8" w:rsidRPr="00A1115A" w14:paraId="2BC69003" w14:textId="77777777" w:rsidTr="00457D74">
        <w:tc>
          <w:tcPr>
            <w:tcW w:w="9780" w:type="dxa"/>
            <w:gridSpan w:val="6"/>
            <w:tcBorders>
              <w:top w:val="single" w:sz="4" w:space="0" w:color="auto"/>
              <w:left w:val="single" w:sz="4" w:space="0" w:color="auto"/>
              <w:bottom w:val="single" w:sz="4" w:space="0" w:color="auto"/>
              <w:right w:val="single" w:sz="4" w:space="0" w:color="auto"/>
            </w:tcBorders>
            <w:vAlign w:val="center"/>
          </w:tcPr>
          <w:p w14:paraId="744F92FB" w14:textId="77777777" w:rsidR="00A633E8" w:rsidRPr="00A1115A" w:rsidRDefault="00A633E8" w:rsidP="00457D74">
            <w:pPr>
              <w:pStyle w:val="TAN"/>
            </w:pPr>
            <w:r w:rsidRPr="00A1115A">
              <w:t>NOTE 1:</w:t>
            </w:r>
            <w:r w:rsidRPr="00A1115A">
              <w:tab/>
              <w:t>The A-MPR shall apply to all active 20 MHz sub-bands contiguously allocated in the channel.</w:t>
            </w:r>
          </w:p>
        </w:tc>
      </w:tr>
    </w:tbl>
    <w:p w14:paraId="7B8F7B0F" w14:textId="77777777" w:rsidR="00A633E8" w:rsidRPr="00A1115A" w:rsidRDefault="00A633E8" w:rsidP="00A633E8"/>
    <w:p w14:paraId="4A70E296" w14:textId="77777777" w:rsidR="00A633E8" w:rsidRPr="00A1115A" w:rsidRDefault="00A633E8" w:rsidP="00A633E8">
      <w:r w:rsidRPr="00A1115A">
        <w:t xml:space="preserve">[The NS_01 label with the field </w:t>
      </w:r>
      <w:proofErr w:type="spellStart"/>
      <w:r w:rsidRPr="00A1115A">
        <w:rPr>
          <w:i/>
        </w:rPr>
        <w:t>additionalPmax</w:t>
      </w:r>
      <w:proofErr w:type="spellEnd"/>
      <w:r w:rsidRPr="00A1115A">
        <w:t xml:space="preserve"> [7] absent is default for all NR bands.]</w:t>
      </w:r>
    </w:p>
    <w:p w14:paraId="67B18329" w14:textId="77777777" w:rsidR="00A633E8" w:rsidRPr="00A1115A" w:rsidRDefault="00A633E8" w:rsidP="00A633E8">
      <w:pPr>
        <w:pStyle w:val="TH"/>
      </w:pPr>
      <w:r w:rsidRPr="00A1115A">
        <w:t xml:space="preserve">Table 6.2F.3.1-1A: Mapping of network </w:t>
      </w:r>
      <w:proofErr w:type="spellStart"/>
      <w:r w:rsidRPr="00A1115A">
        <w:t>signaling</w:t>
      </w:r>
      <w:proofErr w:type="spellEnd"/>
      <w:r w:rsidRPr="00A1115A">
        <w:t xml:space="preserve"> </w:t>
      </w:r>
      <w:proofErr w:type="gramStart"/>
      <w:r w:rsidRPr="00A1115A">
        <w:t>label</w:t>
      </w:r>
      <w:proofErr w:type="gramEnd"/>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A633E8" w:rsidRPr="00A1115A" w14:paraId="7BC4E3A0" w14:textId="77777777" w:rsidTr="00457D74">
        <w:trPr>
          <w:trHeight w:val="70"/>
        </w:trPr>
        <w:tc>
          <w:tcPr>
            <w:tcW w:w="1099" w:type="dxa"/>
            <w:vMerge w:val="restart"/>
            <w:tcBorders>
              <w:top w:val="single" w:sz="4" w:space="0" w:color="auto"/>
              <w:left w:val="single" w:sz="4" w:space="0" w:color="auto"/>
              <w:right w:val="single" w:sz="4" w:space="0" w:color="auto"/>
            </w:tcBorders>
            <w:vAlign w:val="center"/>
            <w:hideMark/>
          </w:tcPr>
          <w:p w14:paraId="2001A09A" w14:textId="77777777" w:rsidR="00A633E8" w:rsidRPr="00A1115A" w:rsidRDefault="00A633E8" w:rsidP="00457D74">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797AEC37" w14:textId="77777777" w:rsidR="00A633E8" w:rsidRPr="00A1115A" w:rsidRDefault="00A633E8" w:rsidP="00457D74">
            <w:pPr>
              <w:pStyle w:val="TAH"/>
            </w:pPr>
            <w:r w:rsidRPr="00A1115A">
              <w:t xml:space="preserve">Value of </w:t>
            </w:r>
            <w:proofErr w:type="spellStart"/>
            <w:r w:rsidRPr="00A1115A">
              <w:t>additionalSpectrumEmission</w:t>
            </w:r>
            <w:proofErr w:type="spellEnd"/>
          </w:p>
        </w:tc>
      </w:tr>
      <w:tr w:rsidR="00A633E8" w:rsidRPr="00A1115A" w14:paraId="431A1457" w14:textId="77777777" w:rsidTr="00457D74">
        <w:trPr>
          <w:trHeight w:val="70"/>
        </w:trPr>
        <w:tc>
          <w:tcPr>
            <w:tcW w:w="1099" w:type="dxa"/>
            <w:vMerge/>
            <w:tcBorders>
              <w:left w:val="single" w:sz="4" w:space="0" w:color="auto"/>
              <w:bottom w:val="single" w:sz="4" w:space="0" w:color="auto"/>
              <w:right w:val="single" w:sz="4" w:space="0" w:color="auto"/>
            </w:tcBorders>
            <w:vAlign w:val="center"/>
            <w:hideMark/>
          </w:tcPr>
          <w:p w14:paraId="4B5D75AC" w14:textId="77777777" w:rsidR="00A633E8" w:rsidRPr="00A1115A" w:rsidRDefault="00A633E8" w:rsidP="00457D74">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B782DC3" w14:textId="77777777" w:rsidR="00A633E8" w:rsidRPr="00A1115A" w:rsidRDefault="00A633E8" w:rsidP="00457D74">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2C80695C" w14:textId="77777777" w:rsidR="00A633E8" w:rsidRPr="00A1115A" w:rsidRDefault="00A633E8" w:rsidP="00457D74">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5556A7E4" w14:textId="77777777" w:rsidR="00A633E8" w:rsidRPr="00A1115A" w:rsidRDefault="00A633E8" w:rsidP="00457D74">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7873BBE1" w14:textId="77777777" w:rsidR="00A633E8" w:rsidRPr="00A1115A" w:rsidRDefault="00A633E8" w:rsidP="00457D74">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0AFB8FB7" w14:textId="77777777" w:rsidR="00A633E8" w:rsidRPr="00A1115A" w:rsidRDefault="00A633E8" w:rsidP="00457D74">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FC52563" w14:textId="77777777" w:rsidR="00A633E8" w:rsidRPr="00A1115A" w:rsidRDefault="00A633E8" w:rsidP="00457D74">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93832DC" w14:textId="77777777" w:rsidR="00A633E8" w:rsidRPr="00A1115A" w:rsidRDefault="00A633E8" w:rsidP="00457D74">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7C041156" w14:textId="77777777" w:rsidR="00A633E8" w:rsidRPr="00A1115A" w:rsidRDefault="00A633E8" w:rsidP="00457D74">
            <w:pPr>
              <w:pStyle w:val="TAC"/>
              <w:rPr>
                <w:rFonts w:cs="Arial"/>
                <w:b/>
              </w:rPr>
            </w:pPr>
            <w:r w:rsidRPr="00A1115A">
              <w:rPr>
                <w:rFonts w:cs="Arial"/>
                <w:b/>
              </w:rPr>
              <w:t>7</w:t>
            </w:r>
          </w:p>
        </w:tc>
      </w:tr>
      <w:tr w:rsidR="00A633E8" w:rsidRPr="00A1115A" w14:paraId="7218B6DF" w14:textId="77777777" w:rsidTr="00457D74">
        <w:trPr>
          <w:trHeight w:val="70"/>
        </w:trPr>
        <w:tc>
          <w:tcPr>
            <w:tcW w:w="1099" w:type="dxa"/>
            <w:tcBorders>
              <w:left w:val="single" w:sz="4" w:space="0" w:color="auto"/>
              <w:bottom w:val="single" w:sz="4" w:space="0" w:color="auto"/>
              <w:right w:val="single" w:sz="4" w:space="0" w:color="auto"/>
            </w:tcBorders>
            <w:vAlign w:val="center"/>
          </w:tcPr>
          <w:p w14:paraId="5A8B306F" w14:textId="77777777" w:rsidR="00A633E8" w:rsidRPr="00A1115A" w:rsidRDefault="00A633E8" w:rsidP="00457D74">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28CE0292" w14:textId="77777777" w:rsidR="00A633E8" w:rsidRPr="00A1115A" w:rsidRDefault="00A633E8" w:rsidP="00457D74">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02455244" w14:textId="77777777" w:rsidR="00A633E8" w:rsidRPr="00A1115A" w:rsidRDefault="00A633E8" w:rsidP="00457D74">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3871A929" w14:textId="77777777" w:rsidR="00A633E8" w:rsidRPr="00A1115A" w:rsidRDefault="00A633E8" w:rsidP="00457D74">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B73550C" w14:textId="77777777" w:rsidR="00A633E8" w:rsidRPr="00A1115A" w:rsidRDefault="00A633E8" w:rsidP="00457D74">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1292A553" w14:textId="77777777" w:rsidR="00A633E8" w:rsidRPr="00A1115A" w:rsidRDefault="00A633E8" w:rsidP="00457D74">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EDD0D4A" w14:textId="77777777" w:rsidR="00A633E8" w:rsidRPr="00A1115A" w:rsidRDefault="00A633E8" w:rsidP="00457D74">
            <w:pPr>
              <w:pStyle w:val="TAC"/>
            </w:pPr>
          </w:p>
        </w:tc>
        <w:tc>
          <w:tcPr>
            <w:tcW w:w="1077" w:type="dxa"/>
            <w:tcBorders>
              <w:left w:val="single" w:sz="4" w:space="0" w:color="auto"/>
              <w:bottom w:val="single" w:sz="4" w:space="0" w:color="auto"/>
              <w:right w:val="single" w:sz="4" w:space="0" w:color="auto"/>
            </w:tcBorders>
            <w:vAlign w:val="center"/>
          </w:tcPr>
          <w:p w14:paraId="215382D6" w14:textId="77777777" w:rsidR="00A633E8" w:rsidRPr="00A1115A" w:rsidRDefault="00A633E8" w:rsidP="00457D74">
            <w:pPr>
              <w:pStyle w:val="TAC"/>
            </w:pPr>
          </w:p>
        </w:tc>
        <w:tc>
          <w:tcPr>
            <w:tcW w:w="1220" w:type="dxa"/>
            <w:tcBorders>
              <w:left w:val="single" w:sz="4" w:space="0" w:color="auto"/>
              <w:bottom w:val="single" w:sz="4" w:space="0" w:color="auto"/>
              <w:right w:val="single" w:sz="4" w:space="0" w:color="auto"/>
            </w:tcBorders>
            <w:vAlign w:val="center"/>
          </w:tcPr>
          <w:p w14:paraId="1BCF1300" w14:textId="77777777" w:rsidR="00A633E8" w:rsidRPr="00A1115A" w:rsidRDefault="00A633E8" w:rsidP="00457D74">
            <w:pPr>
              <w:pStyle w:val="TAC"/>
            </w:pPr>
            <w:r>
              <w:t>Reserved</w:t>
            </w:r>
          </w:p>
        </w:tc>
      </w:tr>
      <w:tr w:rsidR="00A633E8" w:rsidRPr="00A1115A" w14:paraId="1330FFF3" w14:textId="77777777" w:rsidTr="00457D74">
        <w:trPr>
          <w:trHeight w:val="70"/>
        </w:trPr>
        <w:tc>
          <w:tcPr>
            <w:tcW w:w="1099" w:type="dxa"/>
            <w:tcBorders>
              <w:left w:val="single" w:sz="4" w:space="0" w:color="auto"/>
              <w:bottom w:val="single" w:sz="4" w:space="0" w:color="auto"/>
              <w:right w:val="single" w:sz="4" w:space="0" w:color="auto"/>
            </w:tcBorders>
            <w:vAlign w:val="center"/>
          </w:tcPr>
          <w:p w14:paraId="392C7AFA" w14:textId="77777777" w:rsidR="00A633E8" w:rsidRPr="00A1115A" w:rsidRDefault="00A633E8" w:rsidP="00457D74">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7A76AD4C" w14:textId="77777777" w:rsidR="00A633E8" w:rsidRPr="00A1115A" w:rsidRDefault="00A633E8" w:rsidP="00457D74">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5E32CB4" w14:textId="77777777" w:rsidR="00A633E8" w:rsidRPr="00A1115A" w:rsidRDefault="00A633E8" w:rsidP="00457D74">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6736C50A" w14:textId="77777777" w:rsidR="00A633E8" w:rsidRPr="00A1115A" w:rsidRDefault="00A633E8" w:rsidP="00457D74">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3B31EDB2" w14:textId="77777777" w:rsidR="00A633E8" w:rsidRPr="00A1115A" w:rsidRDefault="00A633E8" w:rsidP="00457D74">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05789012" w14:textId="77777777" w:rsidR="00A633E8" w:rsidRPr="00A1115A" w:rsidRDefault="00A633E8" w:rsidP="00457D74">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D3BC42C" w14:textId="77777777" w:rsidR="00A633E8" w:rsidRPr="00A1115A" w:rsidRDefault="00A633E8" w:rsidP="00457D74">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78E1D0AE" w14:textId="77777777" w:rsidR="00A633E8" w:rsidRPr="00A1115A" w:rsidRDefault="00A633E8" w:rsidP="00457D74">
            <w:pPr>
              <w:pStyle w:val="TAC"/>
            </w:pPr>
          </w:p>
        </w:tc>
        <w:tc>
          <w:tcPr>
            <w:tcW w:w="1220" w:type="dxa"/>
            <w:tcBorders>
              <w:left w:val="single" w:sz="4" w:space="0" w:color="auto"/>
              <w:bottom w:val="single" w:sz="4" w:space="0" w:color="auto"/>
              <w:right w:val="single" w:sz="4" w:space="0" w:color="auto"/>
            </w:tcBorders>
            <w:vAlign w:val="center"/>
          </w:tcPr>
          <w:p w14:paraId="0A0F976E" w14:textId="77777777" w:rsidR="00A633E8" w:rsidRPr="00A1115A" w:rsidRDefault="00A633E8" w:rsidP="00457D74">
            <w:pPr>
              <w:pStyle w:val="TAC"/>
            </w:pPr>
            <w:r>
              <w:t>Reserved</w:t>
            </w:r>
          </w:p>
        </w:tc>
      </w:tr>
      <w:tr w:rsidR="00A633E8" w:rsidRPr="00A1115A" w14:paraId="1B1435EB" w14:textId="77777777" w:rsidTr="00457D74">
        <w:trPr>
          <w:trHeight w:val="70"/>
        </w:trPr>
        <w:tc>
          <w:tcPr>
            <w:tcW w:w="1099" w:type="dxa"/>
            <w:tcBorders>
              <w:left w:val="single" w:sz="4" w:space="0" w:color="auto"/>
              <w:bottom w:val="single" w:sz="4" w:space="0" w:color="auto"/>
              <w:right w:val="single" w:sz="4" w:space="0" w:color="auto"/>
            </w:tcBorders>
            <w:vAlign w:val="center"/>
          </w:tcPr>
          <w:p w14:paraId="59D7CE77" w14:textId="77777777" w:rsidR="00A633E8" w:rsidRPr="00A1115A" w:rsidRDefault="00A633E8" w:rsidP="00457D74">
            <w:pPr>
              <w:pStyle w:val="TAC"/>
            </w:pPr>
            <w:r>
              <w:t>n102</w:t>
            </w:r>
          </w:p>
        </w:tc>
        <w:tc>
          <w:tcPr>
            <w:tcW w:w="1077" w:type="dxa"/>
            <w:tcBorders>
              <w:left w:val="single" w:sz="4" w:space="0" w:color="auto"/>
              <w:bottom w:val="single" w:sz="4" w:space="0" w:color="auto"/>
              <w:right w:val="single" w:sz="4" w:space="0" w:color="auto"/>
            </w:tcBorders>
            <w:vAlign w:val="center"/>
          </w:tcPr>
          <w:p w14:paraId="4718861E" w14:textId="77777777" w:rsidR="00A633E8" w:rsidRPr="00A1115A" w:rsidRDefault="00A633E8" w:rsidP="00457D74">
            <w:pPr>
              <w:pStyle w:val="TAC"/>
            </w:pPr>
            <w:r>
              <w:t>NS_01</w:t>
            </w:r>
          </w:p>
        </w:tc>
        <w:tc>
          <w:tcPr>
            <w:tcW w:w="1078" w:type="dxa"/>
            <w:tcBorders>
              <w:left w:val="single" w:sz="4" w:space="0" w:color="auto"/>
              <w:bottom w:val="single" w:sz="4" w:space="0" w:color="auto"/>
              <w:right w:val="single" w:sz="4" w:space="0" w:color="auto"/>
            </w:tcBorders>
            <w:vAlign w:val="center"/>
          </w:tcPr>
          <w:p w14:paraId="12DE1367" w14:textId="77777777" w:rsidR="00A633E8" w:rsidRPr="00A1115A" w:rsidRDefault="00A633E8" w:rsidP="00457D74">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6C9B1C79" w14:textId="77777777" w:rsidR="00A633E8" w:rsidRPr="00A1115A" w:rsidRDefault="00A633E8" w:rsidP="00457D74">
            <w:pPr>
              <w:pStyle w:val="TAC"/>
            </w:pPr>
            <w:r>
              <w:rPr>
                <w:lang w:eastAsia="ko-KR"/>
              </w:rPr>
              <w:t>NS_63</w:t>
            </w:r>
          </w:p>
        </w:tc>
        <w:tc>
          <w:tcPr>
            <w:tcW w:w="1078" w:type="dxa"/>
            <w:tcBorders>
              <w:left w:val="single" w:sz="4" w:space="0" w:color="auto"/>
              <w:bottom w:val="single" w:sz="4" w:space="0" w:color="auto"/>
              <w:right w:val="single" w:sz="4" w:space="0" w:color="auto"/>
            </w:tcBorders>
            <w:vAlign w:val="center"/>
          </w:tcPr>
          <w:p w14:paraId="15A047CB" w14:textId="77777777" w:rsidR="00A633E8" w:rsidRPr="003E7B8B" w:rsidRDefault="00A633E8" w:rsidP="00457D74">
            <w:pPr>
              <w:pStyle w:val="TAC"/>
            </w:pPr>
          </w:p>
        </w:tc>
        <w:tc>
          <w:tcPr>
            <w:tcW w:w="1077" w:type="dxa"/>
            <w:tcBorders>
              <w:left w:val="single" w:sz="4" w:space="0" w:color="auto"/>
              <w:bottom w:val="single" w:sz="4" w:space="0" w:color="auto"/>
              <w:right w:val="single" w:sz="4" w:space="0" w:color="auto"/>
            </w:tcBorders>
            <w:vAlign w:val="center"/>
          </w:tcPr>
          <w:p w14:paraId="40EEF78F" w14:textId="77777777" w:rsidR="00A633E8" w:rsidRPr="003E7B8B" w:rsidRDefault="00A633E8" w:rsidP="00457D74">
            <w:pPr>
              <w:pStyle w:val="TAC"/>
            </w:pPr>
          </w:p>
        </w:tc>
        <w:tc>
          <w:tcPr>
            <w:tcW w:w="1078" w:type="dxa"/>
            <w:tcBorders>
              <w:left w:val="single" w:sz="4" w:space="0" w:color="auto"/>
              <w:bottom w:val="single" w:sz="4" w:space="0" w:color="auto"/>
              <w:right w:val="single" w:sz="4" w:space="0" w:color="auto"/>
            </w:tcBorders>
            <w:vAlign w:val="center"/>
          </w:tcPr>
          <w:p w14:paraId="2A9C075C" w14:textId="77777777" w:rsidR="00A633E8" w:rsidRPr="00A1115A" w:rsidRDefault="00A633E8" w:rsidP="00457D74">
            <w:pPr>
              <w:pStyle w:val="TAC"/>
            </w:pPr>
          </w:p>
        </w:tc>
        <w:tc>
          <w:tcPr>
            <w:tcW w:w="1077" w:type="dxa"/>
            <w:tcBorders>
              <w:left w:val="single" w:sz="4" w:space="0" w:color="auto"/>
              <w:bottom w:val="single" w:sz="4" w:space="0" w:color="auto"/>
              <w:right w:val="single" w:sz="4" w:space="0" w:color="auto"/>
            </w:tcBorders>
            <w:vAlign w:val="center"/>
          </w:tcPr>
          <w:p w14:paraId="3ED3292B" w14:textId="77777777" w:rsidR="00A633E8" w:rsidRPr="00A1115A" w:rsidRDefault="00A633E8" w:rsidP="00457D74">
            <w:pPr>
              <w:pStyle w:val="TAC"/>
            </w:pPr>
          </w:p>
        </w:tc>
        <w:tc>
          <w:tcPr>
            <w:tcW w:w="1220" w:type="dxa"/>
            <w:tcBorders>
              <w:left w:val="single" w:sz="4" w:space="0" w:color="auto"/>
              <w:bottom w:val="single" w:sz="4" w:space="0" w:color="auto"/>
              <w:right w:val="single" w:sz="4" w:space="0" w:color="auto"/>
            </w:tcBorders>
            <w:vAlign w:val="center"/>
          </w:tcPr>
          <w:p w14:paraId="45DF1ACE" w14:textId="77777777" w:rsidR="00A633E8" w:rsidRPr="00A1115A" w:rsidRDefault="00A633E8" w:rsidP="00457D74">
            <w:pPr>
              <w:pStyle w:val="TAC"/>
            </w:pPr>
            <w:r>
              <w:t>Reserved</w:t>
            </w:r>
          </w:p>
        </w:tc>
      </w:tr>
      <w:tr w:rsidR="00A633E8" w:rsidRPr="00A1115A" w14:paraId="5180D34E" w14:textId="77777777" w:rsidTr="00457D74">
        <w:tc>
          <w:tcPr>
            <w:tcW w:w="9861" w:type="dxa"/>
            <w:gridSpan w:val="9"/>
            <w:tcBorders>
              <w:top w:val="single" w:sz="4" w:space="0" w:color="auto"/>
              <w:left w:val="single" w:sz="4" w:space="0" w:color="auto"/>
              <w:bottom w:val="single" w:sz="4" w:space="0" w:color="auto"/>
              <w:right w:val="single" w:sz="4" w:space="0" w:color="auto"/>
            </w:tcBorders>
            <w:vAlign w:val="center"/>
          </w:tcPr>
          <w:p w14:paraId="71652D1E" w14:textId="77777777" w:rsidR="00A633E8" w:rsidRPr="00A1115A" w:rsidRDefault="00A633E8" w:rsidP="00457D74">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56373778" w14:textId="77777777" w:rsidR="00A633E8" w:rsidRDefault="00A633E8" w:rsidP="00A633E8"/>
    <w:p w14:paraId="1F57D229" w14:textId="77777777" w:rsidR="00A633E8" w:rsidRPr="00A1115A" w:rsidRDefault="00A633E8" w:rsidP="00A633E8">
      <w:pPr>
        <w:pStyle w:val="TH"/>
      </w:pPr>
      <w:r w:rsidRPr="00A1115A">
        <w:t>Table 6.2F.3.1-</w:t>
      </w:r>
      <w:r>
        <w:t>1B</w:t>
      </w:r>
      <w:r w:rsidRPr="00A1115A">
        <w:t xml:space="preserve">: Mapping of </w:t>
      </w:r>
      <w:r>
        <w:t xml:space="preserve">extended </w:t>
      </w:r>
      <w:r w:rsidRPr="00A1115A">
        <w:t xml:space="preserve">network </w:t>
      </w:r>
      <w:proofErr w:type="spellStart"/>
      <w:r w:rsidRPr="00A1115A">
        <w:t>signaling</w:t>
      </w:r>
      <w:proofErr w:type="spellEnd"/>
      <w:r w:rsidRPr="00A1115A">
        <w:t xml:space="preserve"> </w:t>
      </w:r>
      <w:proofErr w:type="gramStart"/>
      <w:r w:rsidRPr="00A1115A">
        <w:t>label</w:t>
      </w:r>
      <w:proofErr w:type="gramEnd"/>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A633E8" w:rsidRPr="00A1115A" w14:paraId="59133A6E" w14:textId="77777777" w:rsidTr="00457D74">
        <w:trPr>
          <w:trHeight w:val="70"/>
        </w:trPr>
        <w:tc>
          <w:tcPr>
            <w:tcW w:w="1099" w:type="dxa"/>
            <w:vMerge w:val="restart"/>
            <w:tcBorders>
              <w:top w:val="single" w:sz="4" w:space="0" w:color="auto"/>
              <w:left w:val="single" w:sz="4" w:space="0" w:color="auto"/>
              <w:right w:val="single" w:sz="4" w:space="0" w:color="auto"/>
            </w:tcBorders>
            <w:vAlign w:val="center"/>
            <w:hideMark/>
          </w:tcPr>
          <w:p w14:paraId="07262106" w14:textId="77777777" w:rsidR="00A633E8" w:rsidRPr="00A1115A" w:rsidRDefault="00A633E8" w:rsidP="00457D74">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5CCDAA83" w14:textId="77777777" w:rsidR="00A633E8" w:rsidRPr="00A1115A" w:rsidRDefault="00A633E8" w:rsidP="00457D74">
            <w:pPr>
              <w:pStyle w:val="TAH"/>
            </w:pPr>
            <w:r w:rsidRPr="00A1115A">
              <w:t xml:space="preserve">Value of </w:t>
            </w:r>
            <w:proofErr w:type="spellStart"/>
            <w:r>
              <w:t>extendedA</w:t>
            </w:r>
            <w:r w:rsidRPr="00A1115A">
              <w:t>dditionalSpectrumEmission</w:t>
            </w:r>
            <w:proofErr w:type="spellEnd"/>
          </w:p>
        </w:tc>
      </w:tr>
      <w:tr w:rsidR="00A633E8" w:rsidRPr="00A1115A" w14:paraId="2420FEB6" w14:textId="77777777" w:rsidTr="00457D74">
        <w:trPr>
          <w:trHeight w:val="70"/>
        </w:trPr>
        <w:tc>
          <w:tcPr>
            <w:tcW w:w="1099" w:type="dxa"/>
            <w:vMerge/>
            <w:tcBorders>
              <w:left w:val="single" w:sz="4" w:space="0" w:color="auto"/>
              <w:bottom w:val="single" w:sz="4" w:space="0" w:color="auto"/>
              <w:right w:val="single" w:sz="4" w:space="0" w:color="auto"/>
            </w:tcBorders>
            <w:vAlign w:val="center"/>
            <w:hideMark/>
          </w:tcPr>
          <w:p w14:paraId="51B57BCE" w14:textId="77777777" w:rsidR="00A633E8" w:rsidRPr="00A1115A" w:rsidRDefault="00A633E8" w:rsidP="00457D74">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3A5B729D" w14:textId="77777777" w:rsidR="00A633E8" w:rsidRPr="00A1115A" w:rsidRDefault="00A633E8" w:rsidP="00457D74">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6148D6A3" w14:textId="77777777" w:rsidR="00A633E8" w:rsidRPr="00A1115A" w:rsidRDefault="00A633E8" w:rsidP="00457D74">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425F10BE" w14:textId="77777777" w:rsidR="00A633E8" w:rsidRPr="00A1115A" w:rsidRDefault="00A633E8" w:rsidP="00457D74">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54122795" w14:textId="77777777" w:rsidR="00A633E8" w:rsidRPr="00A1115A" w:rsidRDefault="00A633E8" w:rsidP="00457D74">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578561CF" w14:textId="77777777" w:rsidR="00A633E8" w:rsidRPr="00A1115A" w:rsidRDefault="00A633E8" w:rsidP="00457D74">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33062482" w14:textId="77777777" w:rsidR="00A633E8" w:rsidRPr="00A1115A" w:rsidRDefault="00A633E8" w:rsidP="00457D74">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0DB34EB2" w14:textId="77777777" w:rsidR="00A633E8" w:rsidRPr="00A1115A" w:rsidRDefault="00A633E8" w:rsidP="00457D74">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32DEB05F" w14:textId="77777777" w:rsidR="00A633E8" w:rsidRPr="00A1115A" w:rsidRDefault="00A633E8" w:rsidP="00457D74">
            <w:pPr>
              <w:pStyle w:val="TAC"/>
              <w:rPr>
                <w:rFonts w:cs="Arial"/>
                <w:b/>
              </w:rPr>
            </w:pPr>
            <w:r>
              <w:rPr>
                <w:rFonts w:cs="Arial"/>
                <w:b/>
              </w:rPr>
              <w:t>15</w:t>
            </w:r>
          </w:p>
        </w:tc>
      </w:tr>
      <w:tr w:rsidR="00A633E8" w:rsidRPr="00A1115A" w14:paraId="50099854" w14:textId="77777777" w:rsidTr="00457D74">
        <w:trPr>
          <w:trHeight w:val="70"/>
        </w:trPr>
        <w:tc>
          <w:tcPr>
            <w:tcW w:w="1099" w:type="dxa"/>
            <w:tcBorders>
              <w:left w:val="single" w:sz="4" w:space="0" w:color="auto"/>
              <w:bottom w:val="single" w:sz="4" w:space="0" w:color="auto"/>
              <w:right w:val="single" w:sz="4" w:space="0" w:color="auto"/>
            </w:tcBorders>
            <w:vAlign w:val="center"/>
          </w:tcPr>
          <w:p w14:paraId="20D84990" w14:textId="77777777" w:rsidR="00A633E8" w:rsidRPr="00A1115A" w:rsidRDefault="00A633E8" w:rsidP="00457D74">
            <w:pPr>
              <w:pStyle w:val="TAC"/>
            </w:pPr>
            <w:r>
              <w:t>n96</w:t>
            </w:r>
          </w:p>
        </w:tc>
        <w:tc>
          <w:tcPr>
            <w:tcW w:w="1077" w:type="dxa"/>
            <w:tcBorders>
              <w:left w:val="single" w:sz="4" w:space="0" w:color="auto"/>
              <w:bottom w:val="single" w:sz="4" w:space="0" w:color="auto"/>
              <w:right w:val="single" w:sz="4" w:space="0" w:color="auto"/>
            </w:tcBorders>
          </w:tcPr>
          <w:p w14:paraId="248ACAB1" w14:textId="77777777" w:rsidR="00A633E8" w:rsidRPr="00A1115A" w:rsidRDefault="00A633E8" w:rsidP="00457D74">
            <w:pPr>
              <w:pStyle w:val="TAC"/>
            </w:pPr>
            <w:r>
              <w:t>NS_66</w:t>
            </w:r>
          </w:p>
        </w:tc>
        <w:tc>
          <w:tcPr>
            <w:tcW w:w="1078" w:type="dxa"/>
            <w:tcBorders>
              <w:left w:val="single" w:sz="4" w:space="0" w:color="auto"/>
              <w:bottom w:val="single" w:sz="4" w:space="0" w:color="auto"/>
              <w:right w:val="single" w:sz="4" w:space="0" w:color="auto"/>
            </w:tcBorders>
          </w:tcPr>
          <w:p w14:paraId="7B8EB6AC" w14:textId="77777777" w:rsidR="00A633E8" w:rsidRPr="00A1115A" w:rsidRDefault="00A633E8" w:rsidP="00457D74">
            <w:pPr>
              <w:pStyle w:val="TAC"/>
            </w:pPr>
            <w:r>
              <w:t>NS_67</w:t>
            </w:r>
          </w:p>
        </w:tc>
        <w:tc>
          <w:tcPr>
            <w:tcW w:w="1077" w:type="dxa"/>
            <w:tcBorders>
              <w:left w:val="single" w:sz="4" w:space="0" w:color="auto"/>
              <w:bottom w:val="single" w:sz="4" w:space="0" w:color="auto"/>
              <w:right w:val="single" w:sz="4" w:space="0" w:color="auto"/>
            </w:tcBorders>
          </w:tcPr>
          <w:p w14:paraId="2D02E48A" w14:textId="61173CF8" w:rsidR="00A633E8" w:rsidRPr="00A1115A" w:rsidRDefault="00523924" w:rsidP="00457D74">
            <w:pPr>
              <w:pStyle w:val="TAC"/>
            </w:pPr>
            <w:ins w:id="57" w:author="Apple" w:date="2024-01-30T14:46:00Z">
              <w:r w:rsidRPr="00A1115A">
                <w:t>NS_</w:t>
              </w:r>
              <w:r>
                <w:t>70</w:t>
              </w:r>
            </w:ins>
          </w:p>
        </w:tc>
        <w:tc>
          <w:tcPr>
            <w:tcW w:w="1078" w:type="dxa"/>
            <w:tcBorders>
              <w:left w:val="single" w:sz="4" w:space="0" w:color="auto"/>
              <w:bottom w:val="single" w:sz="4" w:space="0" w:color="auto"/>
              <w:right w:val="single" w:sz="4" w:space="0" w:color="auto"/>
            </w:tcBorders>
          </w:tcPr>
          <w:p w14:paraId="630645F1" w14:textId="77777777" w:rsidR="00A633E8" w:rsidRPr="00A1115A" w:rsidRDefault="00A633E8" w:rsidP="00457D74">
            <w:pPr>
              <w:pStyle w:val="TAC"/>
            </w:pPr>
          </w:p>
        </w:tc>
        <w:tc>
          <w:tcPr>
            <w:tcW w:w="1077" w:type="dxa"/>
            <w:tcBorders>
              <w:left w:val="single" w:sz="4" w:space="0" w:color="auto"/>
              <w:bottom w:val="single" w:sz="4" w:space="0" w:color="auto"/>
              <w:right w:val="single" w:sz="4" w:space="0" w:color="auto"/>
            </w:tcBorders>
          </w:tcPr>
          <w:p w14:paraId="02B61728" w14:textId="77777777" w:rsidR="00A633E8" w:rsidRPr="00A1115A" w:rsidRDefault="00A633E8" w:rsidP="00457D74">
            <w:pPr>
              <w:pStyle w:val="TAC"/>
            </w:pPr>
          </w:p>
        </w:tc>
        <w:tc>
          <w:tcPr>
            <w:tcW w:w="1078" w:type="dxa"/>
            <w:tcBorders>
              <w:left w:val="single" w:sz="4" w:space="0" w:color="auto"/>
              <w:bottom w:val="single" w:sz="4" w:space="0" w:color="auto"/>
              <w:right w:val="single" w:sz="4" w:space="0" w:color="auto"/>
            </w:tcBorders>
          </w:tcPr>
          <w:p w14:paraId="1EA2FC86" w14:textId="77777777" w:rsidR="00A633E8" w:rsidRPr="00A1115A" w:rsidRDefault="00A633E8" w:rsidP="00457D74">
            <w:pPr>
              <w:pStyle w:val="TAC"/>
            </w:pPr>
          </w:p>
        </w:tc>
        <w:tc>
          <w:tcPr>
            <w:tcW w:w="1077" w:type="dxa"/>
            <w:tcBorders>
              <w:left w:val="single" w:sz="4" w:space="0" w:color="auto"/>
              <w:bottom w:val="single" w:sz="4" w:space="0" w:color="auto"/>
              <w:right w:val="single" w:sz="4" w:space="0" w:color="auto"/>
            </w:tcBorders>
            <w:vAlign w:val="center"/>
          </w:tcPr>
          <w:p w14:paraId="6DBE73DA" w14:textId="77777777" w:rsidR="00A633E8" w:rsidRPr="00A1115A" w:rsidRDefault="00A633E8" w:rsidP="00457D74">
            <w:pPr>
              <w:pStyle w:val="TAC"/>
            </w:pPr>
          </w:p>
        </w:tc>
        <w:tc>
          <w:tcPr>
            <w:tcW w:w="1220" w:type="dxa"/>
            <w:tcBorders>
              <w:left w:val="single" w:sz="4" w:space="0" w:color="auto"/>
              <w:bottom w:val="single" w:sz="4" w:space="0" w:color="auto"/>
              <w:right w:val="single" w:sz="4" w:space="0" w:color="auto"/>
            </w:tcBorders>
            <w:vAlign w:val="center"/>
          </w:tcPr>
          <w:p w14:paraId="3E6F5480" w14:textId="77777777" w:rsidR="00A633E8" w:rsidRPr="00A1115A" w:rsidRDefault="00A633E8" w:rsidP="00457D74">
            <w:pPr>
              <w:pStyle w:val="TAC"/>
            </w:pPr>
          </w:p>
        </w:tc>
      </w:tr>
      <w:tr w:rsidR="00A633E8" w:rsidRPr="00A1115A" w14:paraId="45841081" w14:textId="77777777" w:rsidTr="00457D74">
        <w:trPr>
          <w:trHeight w:val="70"/>
        </w:trPr>
        <w:tc>
          <w:tcPr>
            <w:tcW w:w="1099" w:type="dxa"/>
            <w:tcBorders>
              <w:left w:val="single" w:sz="4" w:space="0" w:color="auto"/>
              <w:bottom w:val="single" w:sz="4" w:space="0" w:color="auto"/>
              <w:right w:val="single" w:sz="4" w:space="0" w:color="auto"/>
            </w:tcBorders>
            <w:vAlign w:val="center"/>
          </w:tcPr>
          <w:p w14:paraId="1B25A296" w14:textId="77777777" w:rsidR="00A633E8" w:rsidRDefault="00A633E8" w:rsidP="00457D74">
            <w:pPr>
              <w:pStyle w:val="TAC"/>
            </w:pPr>
            <w:r>
              <w:t>n102</w:t>
            </w:r>
          </w:p>
        </w:tc>
        <w:tc>
          <w:tcPr>
            <w:tcW w:w="1077" w:type="dxa"/>
            <w:tcBorders>
              <w:left w:val="single" w:sz="4" w:space="0" w:color="auto"/>
              <w:bottom w:val="single" w:sz="4" w:space="0" w:color="auto"/>
              <w:right w:val="single" w:sz="4" w:space="0" w:color="auto"/>
            </w:tcBorders>
            <w:vAlign w:val="center"/>
          </w:tcPr>
          <w:p w14:paraId="0DDB26B1" w14:textId="77777777" w:rsidR="00A633E8" w:rsidRDefault="00A633E8" w:rsidP="00457D74">
            <w:pPr>
              <w:pStyle w:val="TAC"/>
            </w:pPr>
            <w:r>
              <w:t>NS_64</w:t>
            </w:r>
          </w:p>
        </w:tc>
        <w:tc>
          <w:tcPr>
            <w:tcW w:w="1078" w:type="dxa"/>
            <w:tcBorders>
              <w:left w:val="single" w:sz="4" w:space="0" w:color="auto"/>
              <w:bottom w:val="single" w:sz="4" w:space="0" w:color="auto"/>
              <w:right w:val="single" w:sz="4" w:space="0" w:color="auto"/>
            </w:tcBorders>
            <w:vAlign w:val="center"/>
          </w:tcPr>
          <w:p w14:paraId="2B6811BE" w14:textId="77777777" w:rsidR="00A633E8" w:rsidRDefault="00A633E8" w:rsidP="00457D74">
            <w:pPr>
              <w:pStyle w:val="TAC"/>
            </w:pPr>
            <w:r>
              <w:t>NS_65</w:t>
            </w:r>
          </w:p>
        </w:tc>
        <w:tc>
          <w:tcPr>
            <w:tcW w:w="1077" w:type="dxa"/>
            <w:tcBorders>
              <w:left w:val="single" w:sz="4" w:space="0" w:color="auto"/>
              <w:bottom w:val="single" w:sz="4" w:space="0" w:color="auto"/>
              <w:right w:val="single" w:sz="4" w:space="0" w:color="auto"/>
            </w:tcBorders>
            <w:vAlign w:val="center"/>
          </w:tcPr>
          <w:p w14:paraId="527D7DC3" w14:textId="77777777" w:rsidR="00A633E8" w:rsidRPr="00A1115A" w:rsidRDefault="00A633E8" w:rsidP="00457D74">
            <w:pPr>
              <w:pStyle w:val="TAC"/>
            </w:pPr>
            <w:r>
              <w:t>NS_68</w:t>
            </w:r>
          </w:p>
        </w:tc>
        <w:tc>
          <w:tcPr>
            <w:tcW w:w="1078" w:type="dxa"/>
            <w:tcBorders>
              <w:left w:val="single" w:sz="4" w:space="0" w:color="auto"/>
              <w:bottom w:val="single" w:sz="4" w:space="0" w:color="auto"/>
              <w:right w:val="single" w:sz="4" w:space="0" w:color="auto"/>
            </w:tcBorders>
            <w:vAlign w:val="center"/>
          </w:tcPr>
          <w:p w14:paraId="334E9694" w14:textId="77777777" w:rsidR="00A633E8" w:rsidRPr="00A1115A" w:rsidRDefault="00A633E8" w:rsidP="00457D74">
            <w:pPr>
              <w:pStyle w:val="TAC"/>
            </w:pPr>
            <w:r>
              <w:t>NS_69</w:t>
            </w:r>
          </w:p>
        </w:tc>
        <w:tc>
          <w:tcPr>
            <w:tcW w:w="1077" w:type="dxa"/>
            <w:tcBorders>
              <w:left w:val="single" w:sz="4" w:space="0" w:color="auto"/>
              <w:bottom w:val="single" w:sz="4" w:space="0" w:color="auto"/>
              <w:right w:val="single" w:sz="4" w:space="0" w:color="auto"/>
            </w:tcBorders>
          </w:tcPr>
          <w:p w14:paraId="68F38574" w14:textId="77777777" w:rsidR="00A633E8" w:rsidRPr="00A1115A" w:rsidRDefault="00A633E8" w:rsidP="00457D74">
            <w:pPr>
              <w:pStyle w:val="TAC"/>
            </w:pPr>
          </w:p>
        </w:tc>
        <w:tc>
          <w:tcPr>
            <w:tcW w:w="1078" w:type="dxa"/>
            <w:tcBorders>
              <w:left w:val="single" w:sz="4" w:space="0" w:color="auto"/>
              <w:bottom w:val="single" w:sz="4" w:space="0" w:color="auto"/>
              <w:right w:val="single" w:sz="4" w:space="0" w:color="auto"/>
            </w:tcBorders>
          </w:tcPr>
          <w:p w14:paraId="61539D3D" w14:textId="77777777" w:rsidR="00A633E8" w:rsidRPr="00A1115A" w:rsidRDefault="00A633E8" w:rsidP="00457D74">
            <w:pPr>
              <w:pStyle w:val="TAC"/>
            </w:pPr>
          </w:p>
        </w:tc>
        <w:tc>
          <w:tcPr>
            <w:tcW w:w="1077" w:type="dxa"/>
            <w:tcBorders>
              <w:left w:val="single" w:sz="4" w:space="0" w:color="auto"/>
              <w:bottom w:val="single" w:sz="4" w:space="0" w:color="auto"/>
              <w:right w:val="single" w:sz="4" w:space="0" w:color="auto"/>
            </w:tcBorders>
            <w:vAlign w:val="center"/>
          </w:tcPr>
          <w:p w14:paraId="5FC40ECA" w14:textId="77777777" w:rsidR="00A633E8" w:rsidRPr="00A1115A" w:rsidRDefault="00A633E8" w:rsidP="00457D74">
            <w:pPr>
              <w:pStyle w:val="TAC"/>
            </w:pPr>
          </w:p>
        </w:tc>
        <w:tc>
          <w:tcPr>
            <w:tcW w:w="1220" w:type="dxa"/>
            <w:tcBorders>
              <w:left w:val="single" w:sz="4" w:space="0" w:color="auto"/>
              <w:bottom w:val="single" w:sz="4" w:space="0" w:color="auto"/>
              <w:right w:val="single" w:sz="4" w:space="0" w:color="auto"/>
            </w:tcBorders>
            <w:vAlign w:val="center"/>
          </w:tcPr>
          <w:p w14:paraId="7F784F38" w14:textId="77777777" w:rsidR="00A633E8" w:rsidRPr="00A1115A" w:rsidRDefault="00A633E8" w:rsidP="00457D74">
            <w:pPr>
              <w:pStyle w:val="TAC"/>
            </w:pPr>
          </w:p>
        </w:tc>
      </w:tr>
      <w:tr w:rsidR="00A633E8" w:rsidRPr="00A1115A" w14:paraId="3F8963F2" w14:textId="77777777" w:rsidTr="00457D74">
        <w:tc>
          <w:tcPr>
            <w:tcW w:w="9861" w:type="dxa"/>
            <w:gridSpan w:val="9"/>
            <w:tcBorders>
              <w:top w:val="single" w:sz="4" w:space="0" w:color="auto"/>
              <w:left w:val="single" w:sz="4" w:space="0" w:color="auto"/>
              <w:bottom w:val="single" w:sz="4" w:space="0" w:color="auto"/>
              <w:right w:val="single" w:sz="4" w:space="0" w:color="auto"/>
            </w:tcBorders>
            <w:vAlign w:val="center"/>
          </w:tcPr>
          <w:p w14:paraId="7679F3C3" w14:textId="77777777" w:rsidR="00A633E8" w:rsidRPr="00A1115A" w:rsidRDefault="00A633E8" w:rsidP="00457D74">
            <w:pPr>
              <w:pStyle w:val="TAN"/>
            </w:pPr>
            <w:r w:rsidRPr="00A1115A">
              <w:t>NOTE:</w:t>
            </w:r>
            <w:r w:rsidRPr="00A1115A">
              <w:tab/>
            </w:r>
            <w:proofErr w:type="spellStart"/>
            <w:r w:rsidRPr="006802BD">
              <w:rPr>
                <w:i/>
                <w:iCs/>
              </w:rPr>
              <w:t>extendedA</w:t>
            </w:r>
            <w:r w:rsidRPr="000450F8">
              <w:rPr>
                <w:i/>
                <w:iCs/>
              </w:rPr>
              <w:t>dditi</w:t>
            </w:r>
            <w:r w:rsidRPr="00A1115A">
              <w:rPr>
                <w:i/>
                <w:iCs/>
              </w:rPr>
              <w:t>onalSpectrumEmission</w:t>
            </w:r>
            <w:proofErr w:type="spellEnd"/>
            <w:r w:rsidRPr="00A1115A">
              <w:t xml:space="preserve"> corresponds to an information element of the name</w:t>
            </w:r>
            <w:r>
              <w:t xml:space="preserve"> [EXTENDED_</w:t>
            </w:r>
            <w:r w:rsidRPr="00A1115A">
              <w:t xml:space="preserve"> </w:t>
            </w:r>
            <w:proofErr w:type="spellStart"/>
            <w:r w:rsidRPr="00A1115A">
              <w:t>additionalSpectrumEmission</w:t>
            </w:r>
            <w:proofErr w:type="spellEnd"/>
            <w:r>
              <w:t>]</w:t>
            </w:r>
            <w:r w:rsidRPr="00A1115A">
              <w:t xml:space="preserve"> defined in clause 6.3.2 of TS 38.331 [7].</w:t>
            </w:r>
          </w:p>
        </w:tc>
      </w:tr>
    </w:tbl>
    <w:p w14:paraId="14CC082B" w14:textId="77777777" w:rsidR="00A633E8" w:rsidRPr="00A1115A" w:rsidRDefault="00A633E8" w:rsidP="00A633E8"/>
    <w:p w14:paraId="7E77C169" w14:textId="77777777" w:rsidR="00A633E8" w:rsidRDefault="00A633E8" w:rsidP="00A633E8">
      <w:pPr>
        <w:rPr>
          <w:noProof/>
          <w:color w:val="FF0000"/>
        </w:rPr>
      </w:pPr>
      <w:r w:rsidRPr="0055323F">
        <w:rPr>
          <w:noProof/>
          <w:color w:val="FF0000"/>
        </w:rPr>
        <w:t xml:space="preserve">&lt;&lt; </w:t>
      </w:r>
      <w:r>
        <w:rPr>
          <w:noProof/>
          <w:color w:val="FF0000"/>
        </w:rPr>
        <w:t>Unchanged parts are skipped</w:t>
      </w:r>
      <w:r w:rsidRPr="0055323F">
        <w:rPr>
          <w:noProof/>
          <w:color w:val="FF0000"/>
        </w:rPr>
        <w:t xml:space="preserve"> &gt;&gt;</w:t>
      </w:r>
    </w:p>
    <w:p w14:paraId="2DE0243B" w14:textId="44656B59" w:rsidR="00691028" w:rsidRPr="00A1115A" w:rsidRDefault="00691028" w:rsidP="00691028">
      <w:pPr>
        <w:pStyle w:val="Heading4"/>
      </w:pPr>
      <w:r>
        <w:t>6</w:t>
      </w:r>
      <w:r w:rsidRPr="00A1115A">
        <w:t>.2F.3.</w:t>
      </w:r>
      <w:r>
        <w:t>16</w:t>
      </w:r>
      <w:r w:rsidRPr="00A1115A">
        <w:tab/>
        <w:t xml:space="preserve">A-MPR for </w:t>
      </w:r>
      <w:ins w:id="58" w:author="Apple" w:date="2024-01-30T16:47:00Z">
        <w:r>
          <w:t>“</w:t>
        </w:r>
      </w:ins>
      <w:r>
        <w:t>NS_67</w:t>
      </w:r>
      <w:ins w:id="59" w:author="Apple" w:date="2024-01-30T16:47:00Z">
        <w:r>
          <w:t>” or “NS_70”</w:t>
        </w:r>
      </w:ins>
    </w:p>
    <w:p w14:paraId="0ADAC20E" w14:textId="40F6E098" w:rsidR="00691028" w:rsidRDefault="00691028" w:rsidP="00691028">
      <w:r w:rsidRPr="00A1115A">
        <w:t>When "</w:t>
      </w:r>
      <w:r>
        <w:t>NS_67</w:t>
      </w:r>
      <w:r w:rsidRPr="00A1115A">
        <w:t xml:space="preserve">" </w:t>
      </w:r>
      <w:ins w:id="60" w:author="Apple" w:date="2024-01-30T16:48:00Z">
        <w:r>
          <w:t xml:space="preserve">or “NS_70” </w:t>
        </w:r>
      </w:ins>
      <w:r w:rsidRPr="00A1115A">
        <w:t>is indicated in the cell, the A-MPR is specified in Table 6.2F.3.</w:t>
      </w:r>
      <w:r>
        <w:t>16</w:t>
      </w:r>
      <w:r w:rsidRPr="00A1115A">
        <w:t>-1.</w:t>
      </w:r>
    </w:p>
    <w:p w14:paraId="055345AB" w14:textId="07880510" w:rsidR="00691028" w:rsidRDefault="00691028" w:rsidP="00691028">
      <w:pPr>
        <w:pStyle w:val="TH"/>
      </w:pPr>
      <w:r w:rsidRPr="00A1115A">
        <w:lastRenderedPageBreak/>
        <w:t>Table 6.2F.3.</w:t>
      </w:r>
      <w:r>
        <w:t>16</w:t>
      </w:r>
      <w:r w:rsidRPr="00A1115A">
        <w:t>-</w:t>
      </w:r>
      <w:r>
        <w:t>1</w:t>
      </w:r>
      <w:r w:rsidRPr="00A1115A">
        <w:t xml:space="preserve">: A-MPR for </w:t>
      </w:r>
      <w:ins w:id="61" w:author="Apple" w:date="2024-02-09T21:46:00Z">
        <w:r w:rsidR="00DE5618">
          <w:t>“</w:t>
        </w:r>
      </w:ins>
      <w:r>
        <w:t>NS_67</w:t>
      </w:r>
      <w:ins w:id="62" w:author="Apple" w:date="2024-02-09T21:46:00Z">
        <w:r w:rsidR="00DE5618">
          <w:t>” and “NS_70”</w:t>
        </w:r>
      </w:ins>
      <w:r w:rsidRPr="00A1115A">
        <w:t xml:space="preserve"> power class </w:t>
      </w:r>
      <w:r>
        <w:t>5</w:t>
      </w:r>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691028" w:rsidRPr="00893503" w14:paraId="452AC1D5" w14:textId="77777777" w:rsidTr="00457D74">
        <w:trPr>
          <w:trHeight w:val="237"/>
          <w:jc w:val="center"/>
        </w:trPr>
        <w:tc>
          <w:tcPr>
            <w:tcW w:w="842" w:type="dxa"/>
            <w:vMerge w:val="restart"/>
            <w:shd w:val="clear" w:color="auto" w:fill="auto"/>
          </w:tcPr>
          <w:p w14:paraId="66A45589" w14:textId="77777777" w:rsidR="00691028" w:rsidRPr="00893503" w:rsidRDefault="00691028" w:rsidP="00457D74">
            <w:pPr>
              <w:pStyle w:val="TAH"/>
            </w:pPr>
            <w:r w:rsidRPr="00893503">
              <w:t>Pre-coding</w:t>
            </w:r>
          </w:p>
        </w:tc>
        <w:tc>
          <w:tcPr>
            <w:tcW w:w="1191" w:type="dxa"/>
            <w:vMerge w:val="restart"/>
            <w:shd w:val="clear" w:color="auto" w:fill="auto"/>
          </w:tcPr>
          <w:p w14:paraId="49724D40" w14:textId="77777777" w:rsidR="00691028" w:rsidRPr="00893503" w:rsidRDefault="00691028" w:rsidP="00457D74">
            <w:pPr>
              <w:pStyle w:val="TAH"/>
            </w:pPr>
            <w:r w:rsidRPr="00893503">
              <w:t>Modulation</w:t>
            </w:r>
          </w:p>
        </w:tc>
        <w:tc>
          <w:tcPr>
            <w:tcW w:w="8132" w:type="dxa"/>
            <w:gridSpan w:val="10"/>
          </w:tcPr>
          <w:p w14:paraId="410A59FB" w14:textId="77777777" w:rsidR="00691028" w:rsidRPr="00893503" w:rsidRDefault="00691028" w:rsidP="00457D74">
            <w:pPr>
              <w:pStyle w:val="TAH"/>
            </w:pPr>
            <w:r w:rsidRPr="00893503">
              <w:t>Channel bandwidth (Sub-band allocation) / RB Allocation</w:t>
            </w:r>
          </w:p>
        </w:tc>
      </w:tr>
      <w:tr w:rsidR="00691028" w:rsidRPr="00893503" w14:paraId="40D60FB1" w14:textId="77777777" w:rsidTr="00457D74">
        <w:trPr>
          <w:trHeight w:val="237"/>
          <w:jc w:val="center"/>
        </w:trPr>
        <w:tc>
          <w:tcPr>
            <w:tcW w:w="842" w:type="dxa"/>
            <w:vMerge/>
            <w:shd w:val="clear" w:color="auto" w:fill="auto"/>
          </w:tcPr>
          <w:p w14:paraId="145AE571" w14:textId="77777777" w:rsidR="00691028" w:rsidRPr="00893503" w:rsidRDefault="00691028" w:rsidP="00457D74">
            <w:pPr>
              <w:pStyle w:val="TAH"/>
            </w:pPr>
          </w:p>
        </w:tc>
        <w:tc>
          <w:tcPr>
            <w:tcW w:w="1191" w:type="dxa"/>
            <w:vMerge/>
            <w:shd w:val="clear" w:color="auto" w:fill="auto"/>
          </w:tcPr>
          <w:p w14:paraId="7E20EA73" w14:textId="77777777" w:rsidR="00691028" w:rsidRPr="00893503" w:rsidRDefault="00691028" w:rsidP="00457D74">
            <w:pPr>
              <w:pStyle w:val="TAH"/>
            </w:pPr>
          </w:p>
        </w:tc>
        <w:tc>
          <w:tcPr>
            <w:tcW w:w="1742" w:type="dxa"/>
            <w:gridSpan w:val="2"/>
          </w:tcPr>
          <w:p w14:paraId="4FCF4C24" w14:textId="77777777" w:rsidR="00691028" w:rsidRPr="00893503" w:rsidRDefault="00691028" w:rsidP="00457D74">
            <w:pPr>
              <w:pStyle w:val="TAH"/>
            </w:pPr>
            <w:r w:rsidRPr="00893503">
              <w:t>20 MHz</w:t>
            </w:r>
          </w:p>
        </w:tc>
        <w:tc>
          <w:tcPr>
            <w:tcW w:w="1620" w:type="dxa"/>
            <w:gridSpan w:val="2"/>
          </w:tcPr>
          <w:p w14:paraId="5EA8DF69" w14:textId="77777777" w:rsidR="00691028" w:rsidRPr="00893503" w:rsidRDefault="00691028" w:rsidP="00457D74">
            <w:pPr>
              <w:pStyle w:val="TAH"/>
            </w:pPr>
            <w:r w:rsidRPr="00893503">
              <w:t>40 MHz</w:t>
            </w:r>
          </w:p>
        </w:tc>
        <w:tc>
          <w:tcPr>
            <w:tcW w:w="1620" w:type="dxa"/>
            <w:gridSpan w:val="2"/>
          </w:tcPr>
          <w:p w14:paraId="0F8FB349" w14:textId="77777777" w:rsidR="00691028" w:rsidRPr="00893503" w:rsidRDefault="00691028" w:rsidP="00457D74">
            <w:pPr>
              <w:pStyle w:val="TAH"/>
            </w:pPr>
            <w:r w:rsidRPr="00893503">
              <w:t>60 MHz</w:t>
            </w:r>
          </w:p>
        </w:tc>
        <w:tc>
          <w:tcPr>
            <w:tcW w:w="1530" w:type="dxa"/>
            <w:gridSpan w:val="2"/>
          </w:tcPr>
          <w:p w14:paraId="16DDBFD4" w14:textId="77777777" w:rsidR="00691028" w:rsidRPr="00893503" w:rsidRDefault="00691028" w:rsidP="00457D74">
            <w:pPr>
              <w:pStyle w:val="TAH"/>
            </w:pPr>
            <w:r w:rsidRPr="00893503">
              <w:t>80 MHz</w:t>
            </w:r>
          </w:p>
        </w:tc>
        <w:tc>
          <w:tcPr>
            <w:tcW w:w="1620" w:type="dxa"/>
            <w:gridSpan w:val="2"/>
          </w:tcPr>
          <w:p w14:paraId="5414E65B" w14:textId="77777777" w:rsidR="00691028" w:rsidRPr="00893503" w:rsidRDefault="00691028" w:rsidP="00457D74">
            <w:pPr>
              <w:pStyle w:val="TAH"/>
            </w:pPr>
            <w:r w:rsidRPr="00893503">
              <w:t>100 MHz</w:t>
            </w:r>
          </w:p>
        </w:tc>
      </w:tr>
      <w:tr w:rsidR="00691028" w:rsidRPr="00893503" w14:paraId="154251DF" w14:textId="77777777" w:rsidTr="00457D74">
        <w:trPr>
          <w:trHeight w:val="237"/>
          <w:jc w:val="center"/>
        </w:trPr>
        <w:tc>
          <w:tcPr>
            <w:tcW w:w="842" w:type="dxa"/>
            <w:vMerge/>
            <w:tcBorders>
              <w:bottom w:val="single" w:sz="4" w:space="0" w:color="auto"/>
            </w:tcBorders>
            <w:shd w:val="clear" w:color="auto" w:fill="auto"/>
          </w:tcPr>
          <w:p w14:paraId="6F24E2F2" w14:textId="77777777" w:rsidR="00691028" w:rsidRPr="00893503" w:rsidRDefault="00691028" w:rsidP="00457D74">
            <w:pPr>
              <w:pStyle w:val="TAH"/>
            </w:pPr>
          </w:p>
        </w:tc>
        <w:tc>
          <w:tcPr>
            <w:tcW w:w="1191" w:type="dxa"/>
            <w:vMerge/>
            <w:shd w:val="clear" w:color="auto" w:fill="auto"/>
          </w:tcPr>
          <w:p w14:paraId="75236276" w14:textId="77777777" w:rsidR="00691028" w:rsidRPr="00893503" w:rsidRDefault="00691028" w:rsidP="00457D74">
            <w:pPr>
              <w:pStyle w:val="TAH"/>
            </w:pPr>
          </w:p>
        </w:tc>
        <w:tc>
          <w:tcPr>
            <w:tcW w:w="842" w:type="dxa"/>
          </w:tcPr>
          <w:p w14:paraId="69852F24" w14:textId="77777777" w:rsidR="00691028" w:rsidRPr="00893503" w:rsidRDefault="00691028" w:rsidP="00457D74">
            <w:pPr>
              <w:pStyle w:val="TAH"/>
            </w:pPr>
            <w:r w:rsidRPr="00893503">
              <w:t>Full (dB)</w:t>
            </w:r>
          </w:p>
        </w:tc>
        <w:tc>
          <w:tcPr>
            <w:tcW w:w="900" w:type="dxa"/>
          </w:tcPr>
          <w:p w14:paraId="356E7609" w14:textId="77777777" w:rsidR="00691028" w:rsidRPr="00893503" w:rsidRDefault="00691028" w:rsidP="00457D74">
            <w:pPr>
              <w:pStyle w:val="TAH"/>
            </w:pPr>
            <w:r w:rsidRPr="00893503">
              <w:t>Partial (dB)</w:t>
            </w:r>
          </w:p>
        </w:tc>
        <w:tc>
          <w:tcPr>
            <w:tcW w:w="720" w:type="dxa"/>
          </w:tcPr>
          <w:p w14:paraId="69B2F7B5" w14:textId="77777777" w:rsidR="00691028" w:rsidRPr="00893503" w:rsidRDefault="00691028" w:rsidP="00457D74">
            <w:pPr>
              <w:pStyle w:val="TAH"/>
            </w:pPr>
            <w:r w:rsidRPr="00893503">
              <w:t>Full (dB)</w:t>
            </w:r>
          </w:p>
        </w:tc>
        <w:tc>
          <w:tcPr>
            <w:tcW w:w="900" w:type="dxa"/>
          </w:tcPr>
          <w:p w14:paraId="11D5BCB0" w14:textId="77777777" w:rsidR="00691028" w:rsidRPr="00893503" w:rsidRDefault="00691028" w:rsidP="00457D74">
            <w:pPr>
              <w:pStyle w:val="TAH"/>
            </w:pPr>
            <w:r w:rsidRPr="00893503">
              <w:t>Partial (dB)</w:t>
            </w:r>
          </w:p>
        </w:tc>
        <w:tc>
          <w:tcPr>
            <w:tcW w:w="720" w:type="dxa"/>
          </w:tcPr>
          <w:p w14:paraId="4FB46EEC" w14:textId="77777777" w:rsidR="00691028" w:rsidRPr="00893503" w:rsidRDefault="00691028" w:rsidP="00457D74">
            <w:pPr>
              <w:pStyle w:val="TAH"/>
            </w:pPr>
            <w:r w:rsidRPr="00893503">
              <w:t>Full (dB)</w:t>
            </w:r>
          </w:p>
        </w:tc>
        <w:tc>
          <w:tcPr>
            <w:tcW w:w="900" w:type="dxa"/>
          </w:tcPr>
          <w:p w14:paraId="58103C68" w14:textId="77777777" w:rsidR="00691028" w:rsidRPr="00893503" w:rsidRDefault="00691028" w:rsidP="00457D74">
            <w:pPr>
              <w:pStyle w:val="TAH"/>
            </w:pPr>
            <w:r w:rsidRPr="00893503">
              <w:t>Partial (dB)</w:t>
            </w:r>
          </w:p>
        </w:tc>
        <w:tc>
          <w:tcPr>
            <w:tcW w:w="720" w:type="dxa"/>
          </w:tcPr>
          <w:p w14:paraId="01EA5879" w14:textId="77777777" w:rsidR="00691028" w:rsidRPr="00893503" w:rsidRDefault="00691028" w:rsidP="00457D74">
            <w:pPr>
              <w:pStyle w:val="TAH"/>
            </w:pPr>
            <w:r w:rsidRPr="00893503">
              <w:t>Full (dB)</w:t>
            </w:r>
          </w:p>
        </w:tc>
        <w:tc>
          <w:tcPr>
            <w:tcW w:w="810" w:type="dxa"/>
          </w:tcPr>
          <w:p w14:paraId="1650C2A5" w14:textId="77777777" w:rsidR="00691028" w:rsidRPr="00893503" w:rsidRDefault="00691028" w:rsidP="00457D74">
            <w:pPr>
              <w:pStyle w:val="TAH"/>
            </w:pPr>
            <w:r w:rsidRPr="00893503">
              <w:t>Partial (dB)</w:t>
            </w:r>
          </w:p>
        </w:tc>
        <w:tc>
          <w:tcPr>
            <w:tcW w:w="720" w:type="dxa"/>
          </w:tcPr>
          <w:p w14:paraId="3347FF9F" w14:textId="77777777" w:rsidR="00691028" w:rsidRPr="00893503" w:rsidRDefault="00691028" w:rsidP="00457D74">
            <w:pPr>
              <w:pStyle w:val="TAH"/>
            </w:pPr>
            <w:r w:rsidRPr="00893503">
              <w:t>Full (dB)</w:t>
            </w:r>
          </w:p>
        </w:tc>
        <w:tc>
          <w:tcPr>
            <w:tcW w:w="900" w:type="dxa"/>
          </w:tcPr>
          <w:p w14:paraId="6C2652C5" w14:textId="77777777" w:rsidR="00691028" w:rsidRPr="00893503" w:rsidRDefault="00691028" w:rsidP="00457D74">
            <w:pPr>
              <w:pStyle w:val="TAH"/>
            </w:pPr>
            <w:r w:rsidRPr="00893503">
              <w:t>Partial (dB)</w:t>
            </w:r>
          </w:p>
        </w:tc>
      </w:tr>
      <w:tr w:rsidR="00691028" w:rsidRPr="00893503" w14:paraId="534C67E3" w14:textId="77777777" w:rsidTr="00457D74">
        <w:trPr>
          <w:trHeight w:val="68"/>
          <w:jc w:val="center"/>
        </w:trPr>
        <w:tc>
          <w:tcPr>
            <w:tcW w:w="842" w:type="dxa"/>
            <w:vMerge w:val="restart"/>
            <w:shd w:val="clear" w:color="auto" w:fill="auto"/>
          </w:tcPr>
          <w:p w14:paraId="2C4B86B2" w14:textId="77777777" w:rsidR="00691028" w:rsidRPr="00893503" w:rsidRDefault="00691028" w:rsidP="00457D74">
            <w:pPr>
              <w:pStyle w:val="TAC"/>
            </w:pPr>
            <w:r w:rsidRPr="00893503">
              <w:t>DFT-s-ODFM</w:t>
            </w:r>
          </w:p>
        </w:tc>
        <w:tc>
          <w:tcPr>
            <w:tcW w:w="1191" w:type="dxa"/>
            <w:shd w:val="clear" w:color="auto" w:fill="auto"/>
          </w:tcPr>
          <w:p w14:paraId="687B145B" w14:textId="77777777" w:rsidR="00691028" w:rsidRPr="00893503" w:rsidRDefault="00691028" w:rsidP="00457D74">
            <w:pPr>
              <w:pStyle w:val="TAC"/>
              <w:rPr>
                <w:b/>
              </w:rPr>
            </w:pPr>
            <w:r w:rsidRPr="00893503">
              <w:t>PI/2 BPSK</w:t>
            </w:r>
            <w:r w:rsidRPr="00893503">
              <w:rPr>
                <w:vertAlign w:val="superscript"/>
              </w:rPr>
              <w:t>2</w:t>
            </w:r>
          </w:p>
        </w:tc>
        <w:tc>
          <w:tcPr>
            <w:tcW w:w="842" w:type="dxa"/>
            <w:vAlign w:val="center"/>
          </w:tcPr>
          <w:p w14:paraId="54C8E204" w14:textId="77777777" w:rsidR="00691028" w:rsidRPr="00893503" w:rsidRDefault="00691028" w:rsidP="00457D74">
            <w:pPr>
              <w:pStyle w:val="TAC"/>
              <w:rPr>
                <w:b/>
              </w:rPr>
            </w:pPr>
            <w:r w:rsidRPr="00FE3205">
              <w:rPr>
                <w:lang w:eastAsia="ko-KR"/>
              </w:rPr>
              <w:t xml:space="preserve">≤ </w:t>
            </w:r>
            <w:r>
              <w:t>13.0</w:t>
            </w:r>
          </w:p>
        </w:tc>
        <w:tc>
          <w:tcPr>
            <w:tcW w:w="900" w:type="dxa"/>
          </w:tcPr>
          <w:p w14:paraId="39939011"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6D0AA321" w14:textId="77777777" w:rsidR="00691028" w:rsidRPr="00893503" w:rsidRDefault="00691028" w:rsidP="00457D74">
            <w:pPr>
              <w:pStyle w:val="TAC"/>
              <w:rPr>
                <w:b/>
              </w:rPr>
            </w:pPr>
            <w:r w:rsidRPr="004B64B7">
              <w:rPr>
                <w:lang w:eastAsia="ko-KR"/>
              </w:rPr>
              <w:t>≤ 9.5</w:t>
            </w:r>
          </w:p>
        </w:tc>
        <w:tc>
          <w:tcPr>
            <w:tcW w:w="900" w:type="dxa"/>
          </w:tcPr>
          <w:p w14:paraId="4C2129B7" w14:textId="77777777" w:rsidR="00691028" w:rsidRPr="00893503" w:rsidRDefault="00691028" w:rsidP="00457D74">
            <w:pPr>
              <w:pStyle w:val="TAC"/>
              <w:rPr>
                <w:b/>
              </w:rPr>
            </w:pPr>
            <w:r w:rsidRPr="00CE7584">
              <w:rPr>
                <w:lang w:eastAsia="ko-KR"/>
              </w:rPr>
              <w:t xml:space="preserve">≤ </w:t>
            </w:r>
            <w:r>
              <w:t>12</w:t>
            </w:r>
            <w:r w:rsidRPr="00CE7584">
              <w:t>.5</w:t>
            </w:r>
          </w:p>
        </w:tc>
        <w:tc>
          <w:tcPr>
            <w:tcW w:w="720" w:type="dxa"/>
            <w:vAlign w:val="center"/>
          </w:tcPr>
          <w:p w14:paraId="2F4A2D92" w14:textId="77777777" w:rsidR="00691028" w:rsidRPr="00893503" w:rsidRDefault="00691028" w:rsidP="00457D74">
            <w:pPr>
              <w:pStyle w:val="TAC"/>
              <w:rPr>
                <w:b/>
              </w:rPr>
            </w:pPr>
            <w:r w:rsidRPr="00365BF6">
              <w:rPr>
                <w:lang w:eastAsia="ko-KR"/>
              </w:rPr>
              <w:t xml:space="preserve">≤ </w:t>
            </w:r>
            <w:r>
              <w:rPr>
                <w:lang w:eastAsia="ko-KR"/>
              </w:rPr>
              <w:t>8.0</w:t>
            </w:r>
          </w:p>
        </w:tc>
        <w:tc>
          <w:tcPr>
            <w:tcW w:w="900" w:type="dxa"/>
          </w:tcPr>
          <w:p w14:paraId="4BC2F695" w14:textId="77777777" w:rsidR="00691028" w:rsidRPr="00893503" w:rsidRDefault="00691028" w:rsidP="00457D74">
            <w:pPr>
              <w:pStyle w:val="TAC"/>
              <w:rPr>
                <w:b/>
              </w:rPr>
            </w:pPr>
            <w:r w:rsidRPr="00ED1B33">
              <w:rPr>
                <w:lang w:eastAsia="ko-KR"/>
              </w:rPr>
              <w:t xml:space="preserve">≤ </w:t>
            </w:r>
            <w:r>
              <w:rPr>
                <w:lang w:eastAsia="ko-KR"/>
              </w:rPr>
              <w:t>11.0</w:t>
            </w:r>
          </w:p>
        </w:tc>
        <w:tc>
          <w:tcPr>
            <w:tcW w:w="720" w:type="dxa"/>
            <w:vAlign w:val="center"/>
          </w:tcPr>
          <w:p w14:paraId="117A82FB" w14:textId="77777777" w:rsidR="00691028" w:rsidRPr="00893503" w:rsidRDefault="00691028" w:rsidP="00457D74">
            <w:pPr>
              <w:pStyle w:val="TAC"/>
              <w:rPr>
                <w:b/>
              </w:rPr>
            </w:pPr>
            <w:r w:rsidRPr="00365BF6">
              <w:rPr>
                <w:lang w:eastAsia="ko-KR"/>
              </w:rPr>
              <w:t xml:space="preserve">≤ </w:t>
            </w:r>
            <w:r>
              <w:rPr>
                <w:lang w:eastAsia="ko-KR"/>
              </w:rPr>
              <w:t>6.5</w:t>
            </w:r>
          </w:p>
        </w:tc>
        <w:tc>
          <w:tcPr>
            <w:tcW w:w="810" w:type="dxa"/>
            <w:vAlign w:val="center"/>
          </w:tcPr>
          <w:p w14:paraId="23FF8A49" w14:textId="77777777" w:rsidR="00691028" w:rsidRPr="00893503" w:rsidRDefault="00691028" w:rsidP="00457D74">
            <w:pPr>
              <w:pStyle w:val="TAC"/>
              <w:rPr>
                <w:b/>
              </w:rPr>
            </w:pPr>
            <w:r w:rsidRPr="00365BF6">
              <w:rPr>
                <w:lang w:eastAsia="ko-KR"/>
              </w:rPr>
              <w:t xml:space="preserve">≤ </w:t>
            </w:r>
            <w:r>
              <w:rPr>
                <w:lang w:eastAsia="ko-KR"/>
              </w:rPr>
              <w:t>9.5</w:t>
            </w:r>
          </w:p>
        </w:tc>
        <w:tc>
          <w:tcPr>
            <w:tcW w:w="720" w:type="dxa"/>
          </w:tcPr>
          <w:p w14:paraId="1D68E7B7" w14:textId="77777777" w:rsidR="00691028" w:rsidRPr="00893503" w:rsidRDefault="00691028" w:rsidP="00457D74">
            <w:pPr>
              <w:pStyle w:val="TAC"/>
              <w:rPr>
                <w:b/>
              </w:rPr>
            </w:pPr>
            <w:r w:rsidRPr="00332EAD">
              <w:rPr>
                <w:lang w:eastAsia="ko-KR"/>
              </w:rPr>
              <w:t>≤ 6.0</w:t>
            </w:r>
          </w:p>
        </w:tc>
        <w:tc>
          <w:tcPr>
            <w:tcW w:w="900" w:type="dxa"/>
          </w:tcPr>
          <w:p w14:paraId="5C8E1F1C" w14:textId="77777777" w:rsidR="00691028" w:rsidRPr="00893503" w:rsidRDefault="00691028" w:rsidP="00457D74">
            <w:pPr>
              <w:pStyle w:val="TAC"/>
              <w:rPr>
                <w:b/>
              </w:rPr>
            </w:pPr>
            <w:r w:rsidRPr="00D65EE9">
              <w:rPr>
                <w:lang w:eastAsia="ko-KR"/>
              </w:rPr>
              <w:t xml:space="preserve">≤ </w:t>
            </w:r>
            <w:r>
              <w:rPr>
                <w:lang w:eastAsia="ko-KR"/>
              </w:rPr>
              <w:t>8</w:t>
            </w:r>
            <w:r w:rsidRPr="00D65EE9">
              <w:rPr>
                <w:lang w:eastAsia="ko-KR"/>
              </w:rPr>
              <w:t>.</w:t>
            </w:r>
            <w:r>
              <w:rPr>
                <w:lang w:eastAsia="ko-KR"/>
              </w:rPr>
              <w:t>5</w:t>
            </w:r>
          </w:p>
        </w:tc>
      </w:tr>
      <w:tr w:rsidR="00691028" w:rsidRPr="00893503" w14:paraId="0EB3E81F" w14:textId="77777777" w:rsidTr="00457D74">
        <w:trPr>
          <w:trHeight w:val="138"/>
          <w:jc w:val="center"/>
        </w:trPr>
        <w:tc>
          <w:tcPr>
            <w:tcW w:w="842" w:type="dxa"/>
            <w:vMerge/>
            <w:shd w:val="clear" w:color="auto" w:fill="auto"/>
          </w:tcPr>
          <w:p w14:paraId="353A4CD4" w14:textId="77777777" w:rsidR="00691028" w:rsidRPr="00893503" w:rsidRDefault="00691028" w:rsidP="00457D74">
            <w:pPr>
              <w:pStyle w:val="TAC"/>
              <w:rPr>
                <w:b/>
              </w:rPr>
            </w:pPr>
          </w:p>
        </w:tc>
        <w:tc>
          <w:tcPr>
            <w:tcW w:w="1191" w:type="dxa"/>
          </w:tcPr>
          <w:p w14:paraId="18A220EF" w14:textId="77777777" w:rsidR="00691028" w:rsidRPr="00893503" w:rsidRDefault="00691028" w:rsidP="00457D74">
            <w:pPr>
              <w:pStyle w:val="TAC"/>
              <w:rPr>
                <w:b/>
              </w:rPr>
            </w:pPr>
            <w:r w:rsidRPr="00893503">
              <w:t>QPSK</w:t>
            </w:r>
          </w:p>
        </w:tc>
        <w:tc>
          <w:tcPr>
            <w:tcW w:w="842" w:type="dxa"/>
            <w:vAlign w:val="center"/>
          </w:tcPr>
          <w:p w14:paraId="1ED621FB" w14:textId="77777777" w:rsidR="00691028" w:rsidRPr="00893503" w:rsidRDefault="00691028" w:rsidP="00457D74">
            <w:pPr>
              <w:pStyle w:val="TAC"/>
              <w:rPr>
                <w:b/>
              </w:rPr>
            </w:pPr>
            <w:r w:rsidRPr="00FE3205">
              <w:rPr>
                <w:lang w:eastAsia="ko-KR"/>
              </w:rPr>
              <w:t xml:space="preserve">≤ </w:t>
            </w:r>
            <w:r>
              <w:t>13.0</w:t>
            </w:r>
          </w:p>
        </w:tc>
        <w:tc>
          <w:tcPr>
            <w:tcW w:w="900" w:type="dxa"/>
          </w:tcPr>
          <w:p w14:paraId="17E253A8"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60B013B8" w14:textId="77777777" w:rsidR="00691028" w:rsidRPr="00893503" w:rsidRDefault="00691028" w:rsidP="00457D74">
            <w:pPr>
              <w:pStyle w:val="TAC"/>
              <w:rPr>
                <w:b/>
              </w:rPr>
            </w:pPr>
            <w:r w:rsidRPr="004B64B7">
              <w:rPr>
                <w:lang w:eastAsia="ko-KR"/>
              </w:rPr>
              <w:t>≤ 9.5</w:t>
            </w:r>
          </w:p>
        </w:tc>
        <w:tc>
          <w:tcPr>
            <w:tcW w:w="900" w:type="dxa"/>
          </w:tcPr>
          <w:p w14:paraId="5DF162D1"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1068D820" w14:textId="77777777" w:rsidR="00691028" w:rsidRPr="00893503" w:rsidRDefault="00691028" w:rsidP="00457D74">
            <w:pPr>
              <w:pStyle w:val="TAC"/>
              <w:rPr>
                <w:b/>
                <w:lang w:eastAsia="ko-KR"/>
              </w:rPr>
            </w:pPr>
            <w:r w:rsidRPr="005D602E">
              <w:rPr>
                <w:lang w:eastAsia="ko-KR"/>
              </w:rPr>
              <w:t>≤ 8.0</w:t>
            </w:r>
          </w:p>
        </w:tc>
        <w:tc>
          <w:tcPr>
            <w:tcW w:w="900" w:type="dxa"/>
          </w:tcPr>
          <w:p w14:paraId="21380231" w14:textId="77777777" w:rsidR="00691028" w:rsidRPr="00893503" w:rsidRDefault="00691028" w:rsidP="00457D74">
            <w:pPr>
              <w:pStyle w:val="TAC"/>
              <w:rPr>
                <w:b/>
                <w:lang w:eastAsia="ko-KR"/>
              </w:rPr>
            </w:pPr>
            <w:r w:rsidRPr="0089747C">
              <w:rPr>
                <w:lang w:eastAsia="ko-KR"/>
              </w:rPr>
              <w:t>≤ 11.0</w:t>
            </w:r>
          </w:p>
        </w:tc>
        <w:tc>
          <w:tcPr>
            <w:tcW w:w="720" w:type="dxa"/>
          </w:tcPr>
          <w:p w14:paraId="7CB8DEF9" w14:textId="77777777" w:rsidR="00691028" w:rsidRPr="00893503" w:rsidRDefault="00691028" w:rsidP="00457D74">
            <w:pPr>
              <w:pStyle w:val="TAC"/>
              <w:rPr>
                <w:b/>
                <w:lang w:eastAsia="ko-KR"/>
              </w:rPr>
            </w:pPr>
            <w:r w:rsidRPr="005270C5">
              <w:rPr>
                <w:lang w:eastAsia="ko-KR"/>
              </w:rPr>
              <w:t>≤ 6.5</w:t>
            </w:r>
          </w:p>
        </w:tc>
        <w:tc>
          <w:tcPr>
            <w:tcW w:w="810" w:type="dxa"/>
          </w:tcPr>
          <w:p w14:paraId="5B4EFA1B" w14:textId="77777777" w:rsidR="00691028" w:rsidRPr="00893503" w:rsidRDefault="00691028" w:rsidP="00457D74">
            <w:pPr>
              <w:pStyle w:val="TAC"/>
              <w:rPr>
                <w:b/>
                <w:lang w:eastAsia="ko-KR"/>
              </w:rPr>
            </w:pPr>
            <w:r w:rsidRPr="00AE5587">
              <w:rPr>
                <w:lang w:eastAsia="ko-KR"/>
              </w:rPr>
              <w:t>≤ 9.5</w:t>
            </w:r>
          </w:p>
        </w:tc>
        <w:tc>
          <w:tcPr>
            <w:tcW w:w="720" w:type="dxa"/>
          </w:tcPr>
          <w:p w14:paraId="7FDDBD30" w14:textId="77777777" w:rsidR="00691028" w:rsidRPr="00893503" w:rsidRDefault="00691028" w:rsidP="00457D74">
            <w:pPr>
              <w:pStyle w:val="TAC"/>
              <w:rPr>
                <w:b/>
                <w:lang w:eastAsia="ko-KR"/>
              </w:rPr>
            </w:pPr>
            <w:r w:rsidRPr="00332EAD">
              <w:rPr>
                <w:lang w:eastAsia="ko-KR"/>
              </w:rPr>
              <w:t>≤ 6.0</w:t>
            </w:r>
          </w:p>
        </w:tc>
        <w:tc>
          <w:tcPr>
            <w:tcW w:w="900" w:type="dxa"/>
          </w:tcPr>
          <w:p w14:paraId="78AFE367" w14:textId="77777777" w:rsidR="00691028" w:rsidRPr="00893503" w:rsidRDefault="00691028" w:rsidP="00457D74">
            <w:pPr>
              <w:pStyle w:val="TAC"/>
              <w:rPr>
                <w:b/>
                <w:lang w:eastAsia="ko-KR"/>
              </w:rPr>
            </w:pPr>
            <w:r w:rsidRPr="005F5B3E">
              <w:rPr>
                <w:lang w:eastAsia="ko-KR"/>
              </w:rPr>
              <w:t>≤ 8.5</w:t>
            </w:r>
          </w:p>
        </w:tc>
      </w:tr>
      <w:tr w:rsidR="00691028" w:rsidRPr="00893503" w14:paraId="047A4F91" w14:textId="77777777" w:rsidTr="00457D74">
        <w:trPr>
          <w:trHeight w:val="20"/>
          <w:jc w:val="center"/>
        </w:trPr>
        <w:tc>
          <w:tcPr>
            <w:tcW w:w="842" w:type="dxa"/>
            <w:vMerge/>
            <w:shd w:val="clear" w:color="auto" w:fill="auto"/>
          </w:tcPr>
          <w:p w14:paraId="26DCB0ED" w14:textId="77777777" w:rsidR="00691028" w:rsidRPr="00893503" w:rsidRDefault="00691028" w:rsidP="00457D74">
            <w:pPr>
              <w:pStyle w:val="TAC"/>
              <w:rPr>
                <w:b/>
              </w:rPr>
            </w:pPr>
          </w:p>
        </w:tc>
        <w:tc>
          <w:tcPr>
            <w:tcW w:w="1191" w:type="dxa"/>
          </w:tcPr>
          <w:p w14:paraId="7B7C2865" w14:textId="77777777" w:rsidR="00691028" w:rsidRPr="00893503" w:rsidRDefault="00691028" w:rsidP="00457D74">
            <w:pPr>
              <w:pStyle w:val="TAC"/>
              <w:rPr>
                <w:b/>
              </w:rPr>
            </w:pPr>
            <w:r w:rsidRPr="00893503">
              <w:t>16 QAM</w:t>
            </w:r>
          </w:p>
        </w:tc>
        <w:tc>
          <w:tcPr>
            <w:tcW w:w="842" w:type="dxa"/>
            <w:vAlign w:val="center"/>
          </w:tcPr>
          <w:p w14:paraId="6526A2A6" w14:textId="77777777" w:rsidR="00691028" w:rsidRPr="00893503" w:rsidRDefault="00691028" w:rsidP="00457D74">
            <w:pPr>
              <w:pStyle w:val="TAC"/>
              <w:rPr>
                <w:b/>
              </w:rPr>
            </w:pPr>
            <w:r w:rsidRPr="00FE3205">
              <w:rPr>
                <w:lang w:eastAsia="ko-KR"/>
              </w:rPr>
              <w:t xml:space="preserve">≤ </w:t>
            </w:r>
            <w:r>
              <w:t>13.0</w:t>
            </w:r>
          </w:p>
        </w:tc>
        <w:tc>
          <w:tcPr>
            <w:tcW w:w="900" w:type="dxa"/>
          </w:tcPr>
          <w:p w14:paraId="163AB32B"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64F82B92" w14:textId="77777777" w:rsidR="00691028" w:rsidRPr="00893503" w:rsidRDefault="00691028" w:rsidP="00457D74">
            <w:pPr>
              <w:pStyle w:val="TAC"/>
              <w:rPr>
                <w:b/>
              </w:rPr>
            </w:pPr>
            <w:r w:rsidRPr="004B64B7">
              <w:rPr>
                <w:lang w:eastAsia="ko-KR"/>
              </w:rPr>
              <w:t>≤ 9.5</w:t>
            </w:r>
          </w:p>
        </w:tc>
        <w:tc>
          <w:tcPr>
            <w:tcW w:w="900" w:type="dxa"/>
          </w:tcPr>
          <w:p w14:paraId="1FAC6DA9"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34F7BC45" w14:textId="77777777" w:rsidR="00691028" w:rsidRPr="00893503" w:rsidRDefault="00691028" w:rsidP="00457D74">
            <w:pPr>
              <w:pStyle w:val="TAC"/>
              <w:rPr>
                <w:b/>
                <w:lang w:eastAsia="ko-KR"/>
              </w:rPr>
            </w:pPr>
            <w:r w:rsidRPr="005D602E">
              <w:rPr>
                <w:lang w:eastAsia="ko-KR"/>
              </w:rPr>
              <w:t>≤ 8.0</w:t>
            </w:r>
          </w:p>
        </w:tc>
        <w:tc>
          <w:tcPr>
            <w:tcW w:w="900" w:type="dxa"/>
          </w:tcPr>
          <w:p w14:paraId="1EFE6EAC" w14:textId="77777777" w:rsidR="00691028" w:rsidRPr="00893503" w:rsidRDefault="00691028" w:rsidP="00457D74">
            <w:pPr>
              <w:pStyle w:val="TAC"/>
              <w:rPr>
                <w:b/>
                <w:lang w:eastAsia="ko-KR"/>
              </w:rPr>
            </w:pPr>
            <w:r w:rsidRPr="0089747C">
              <w:rPr>
                <w:lang w:eastAsia="ko-KR"/>
              </w:rPr>
              <w:t>≤ 11.0</w:t>
            </w:r>
          </w:p>
        </w:tc>
        <w:tc>
          <w:tcPr>
            <w:tcW w:w="720" w:type="dxa"/>
          </w:tcPr>
          <w:p w14:paraId="21E87A87" w14:textId="77777777" w:rsidR="00691028" w:rsidRPr="00893503" w:rsidRDefault="00691028" w:rsidP="00457D74">
            <w:pPr>
              <w:pStyle w:val="TAC"/>
              <w:rPr>
                <w:b/>
                <w:lang w:eastAsia="ko-KR"/>
              </w:rPr>
            </w:pPr>
            <w:r w:rsidRPr="005270C5">
              <w:rPr>
                <w:lang w:eastAsia="ko-KR"/>
              </w:rPr>
              <w:t>≤ 6.5</w:t>
            </w:r>
          </w:p>
        </w:tc>
        <w:tc>
          <w:tcPr>
            <w:tcW w:w="810" w:type="dxa"/>
          </w:tcPr>
          <w:p w14:paraId="6EB14FCD" w14:textId="77777777" w:rsidR="00691028" w:rsidRPr="00893503" w:rsidRDefault="00691028" w:rsidP="00457D74">
            <w:pPr>
              <w:pStyle w:val="TAC"/>
              <w:rPr>
                <w:b/>
                <w:lang w:eastAsia="ko-KR"/>
              </w:rPr>
            </w:pPr>
            <w:r w:rsidRPr="00AE5587">
              <w:rPr>
                <w:lang w:eastAsia="ko-KR"/>
              </w:rPr>
              <w:t>≤ 9.5</w:t>
            </w:r>
          </w:p>
        </w:tc>
        <w:tc>
          <w:tcPr>
            <w:tcW w:w="720" w:type="dxa"/>
          </w:tcPr>
          <w:p w14:paraId="234F659C" w14:textId="77777777" w:rsidR="00691028" w:rsidRPr="00893503" w:rsidRDefault="00691028" w:rsidP="00457D74">
            <w:pPr>
              <w:pStyle w:val="TAC"/>
              <w:rPr>
                <w:b/>
                <w:lang w:eastAsia="ko-KR"/>
              </w:rPr>
            </w:pPr>
            <w:r w:rsidRPr="00332EAD">
              <w:rPr>
                <w:lang w:eastAsia="ko-KR"/>
              </w:rPr>
              <w:t>≤ 6.0</w:t>
            </w:r>
          </w:p>
        </w:tc>
        <w:tc>
          <w:tcPr>
            <w:tcW w:w="900" w:type="dxa"/>
          </w:tcPr>
          <w:p w14:paraId="37F9C7FF" w14:textId="77777777" w:rsidR="00691028" w:rsidRPr="00893503" w:rsidRDefault="00691028" w:rsidP="00457D74">
            <w:pPr>
              <w:pStyle w:val="TAC"/>
              <w:rPr>
                <w:b/>
                <w:lang w:eastAsia="ko-KR"/>
              </w:rPr>
            </w:pPr>
            <w:r w:rsidRPr="005F5B3E">
              <w:rPr>
                <w:lang w:eastAsia="ko-KR"/>
              </w:rPr>
              <w:t>≤ 8.5</w:t>
            </w:r>
          </w:p>
        </w:tc>
      </w:tr>
      <w:tr w:rsidR="00691028" w:rsidRPr="00893503" w14:paraId="5AD54393" w14:textId="77777777" w:rsidTr="00457D74">
        <w:trPr>
          <w:trHeight w:val="20"/>
          <w:jc w:val="center"/>
        </w:trPr>
        <w:tc>
          <w:tcPr>
            <w:tcW w:w="842" w:type="dxa"/>
            <w:vMerge/>
            <w:shd w:val="clear" w:color="auto" w:fill="auto"/>
          </w:tcPr>
          <w:p w14:paraId="634B1D8E" w14:textId="77777777" w:rsidR="00691028" w:rsidRPr="00893503" w:rsidRDefault="00691028" w:rsidP="00457D74">
            <w:pPr>
              <w:pStyle w:val="TAC"/>
              <w:rPr>
                <w:b/>
              </w:rPr>
            </w:pPr>
          </w:p>
        </w:tc>
        <w:tc>
          <w:tcPr>
            <w:tcW w:w="1191" w:type="dxa"/>
          </w:tcPr>
          <w:p w14:paraId="53B9AD0C" w14:textId="77777777" w:rsidR="00691028" w:rsidRPr="00893503" w:rsidRDefault="00691028" w:rsidP="00457D74">
            <w:pPr>
              <w:pStyle w:val="TAC"/>
              <w:rPr>
                <w:b/>
              </w:rPr>
            </w:pPr>
            <w:r w:rsidRPr="00893503">
              <w:t>64 QAM</w:t>
            </w:r>
          </w:p>
        </w:tc>
        <w:tc>
          <w:tcPr>
            <w:tcW w:w="842" w:type="dxa"/>
            <w:vAlign w:val="center"/>
          </w:tcPr>
          <w:p w14:paraId="153084BF" w14:textId="77777777" w:rsidR="00691028" w:rsidRPr="00893503" w:rsidRDefault="00691028" w:rsidP="00457D74">
            <w:pPr>
              <w:pStyle w:val="TAC"/>
              <w:rPr>
                <w:b/>
              </w:rPr>
            </w:pPr>
            <w:r w:rsidRPr="00FE3205">
              <w:rPr>
                <w:lang w:eastAsia="ko-KR"/>
              </w:rPr>
              <w:t xml:space="preserve">≤ </w:t>
            </w:r>
            <w:r>
              <w:t>13.0</w:t>
            </w:r>
          </w:p>
        </w:tc>
        <w:tc>
          <w:tcPr>
            <w:tcW w:w="900" w:type="dxa"/>
          </w:tcPr>
          <w:p w14:paraId="01614FA2"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0D38AED4" w14:textId="77777777" w:rsidR="00691028" w:rsidRPr="00893503" w:rsidRDefault="00691028" w:rsidP="00457D74">
            <w:pPr>
              <w:pStyle w:val="TAC"/>
              <w:rPr>
                <w:b/>
              </w:rPr>
            </w:pPr>
            <w:r w:rsidRPr="004B64B7">
              <w:rPr>
                <w:lang w:eastAsia="ko-KR"/>
              </w:rPr>
              <w:t>≤ 9.5</w:t>
            </w:r>
          </w:p>
        </w:tc>
        <w:tc>
          <w:tcPr>
            <w:tcW w:w="900" w:type="dxa"/>
          </w:tcPr>
          <w:p w14:paraId="5297BE9A"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2277F925" w14:textId="77777777" w:rsidR="00691028" w:rsidRPr="00893503" w:rsidRDefault="00691028" w:rsidP="00457D74">
            <w:pPr>
              <w:pStyle w:val="TAC"/>
              <w:rPr>
                <w:b/>
                <w:lang w:eastAsia="ko-KR"/>
              </w:rPr>
            </w:pPr>
            <w:r w:rsidRPr="005D602E">
              <w:rPr>
                <w:lang w:eastAsia="ko-KR"/>
              </w:rPr>
              <w:t>≤ 8.0</w:t>
            </w:r>
          </w:p>
        </w:tc>
        <w:tc>
          <w:tcPr>
            <w:tcW w:w="900" w:type="dxa"/>
          </w:tcPr>
          <w:p w14:paraId="6F9DBE7B" w14:textId="77777777" w:rsidR="00691028" w:rsidRPr="00893503" w:rsidRDefault="00691028" w:rsidP="00457D74">
            <w:pPr>
              <w:pStyle w:val="TAC"/>
              <w:rPr>
                <w:b/>
                <w:lang w:eastAsia="ko-KR"/>
              </w:rPr>
            </w:pPr>
            <w:r w:rsidRPr="0089747C">
              <w:rPr>
                <w:lang w:eastAsia="ko-KR"/>
              </w:rPr>
              <w:t>≤ 11.0</w:t>
            </w:r>
          </w:p>
        </w:tc>
        <w:tc>
          <w:tcPr>
            <w:tcW w:w="720" w:type="dxa"/>
          </w:tcPr>
          <w:p w14:paraId="11A15DD0" w14:textId="77777777" w:rsidR="00691028" w:rsidRPr="00893503" w:rsidRDefault="00691028" w:rsidP="00457D74">
            <w:pPr>
              <w:pStyle w:val="TAC"/>
              <w:rPr>
                <w:b/>
                <w:lang w:eastAsia="ko-KR"/>
              </w:rPr>
            </w:pPr>
            <w:r w:rsidRPr="005270C5">
              <w:rPr>
                <w:lang w:eastAsia="ko-KR"/>
              </w:rPr>
              <w:t>≤ 6.5</w:t>
            </w:r>
          </w:p>
        </w:tc>
        <w:tc>
          <w:tcPr>
            <w:tcW w:w="810" w:type="dxa"/>
          </w:tcPr>
          <w:p w14:paraId="7698A20A" w14:textId="77777777" w:rsidR="00691028" w:rsidRPr="00893503" w:rsidRDefault="00691028" w:rsidP="00457D74">
            <w:pPr>
              <w:pStyle w:val="TAC"/>
              <w:rPr>
                <w:b/>
                <w:lang w:eastAsia="ko-KR"/>
              </w:rPr>
            </w:pPr>
            <w:r w:rsidRPr="00AE5587">
              <w:rPr>
                <w:lang w:eastAsia="ko-KR"/>
              </w:rPr>
              <w:t>≤ 9.5</w:t>
            </w:r>
          </w:p>
        </w:tc>
        <w:tc>
          <w:tcPr>
            <w:tcW w:w="720" w:type="dxa"/>
          </w:tcPr>
          <w:p w14:paraId="588D63A6" w14:textId="77777777" w:rsidR="00691028" w:rsidRPr="00893503" w:rsidRDefault="00691028" w:rsidP="00457D74">
            <w:pPr>
              <w:pStyle w:val="TAC"/>
              <w:rPr>
                <w:b/>
                <w:lang w:eastAsia="ko-KR"/>
              </w:rPr>
            </w:pPr>
            <w:r w:rsidRPr="00332EAD">
              <w:rPr>
                <w:lang w:eastAsia="ko-KR"/>
              </w:rPr>
              <w:t>≤ 6.0</w:t>
            </w:r>
          </w:p>
        </w:tc>
        <w:tc>
          <w:tcPr>
            <w:tcW w:w="900" w:type="dxa"/>
          </w:tcPr>
          <w:p w14:paraId="4334C779" w14:textId="77777777" w:rsidR="00691028" w:rsidRPr="00893503" w:rsidRDefault="00691028" w:rsidP="00457D74">
            <w:pPr>
              <w:pStyle w:val="TAC"/>
              <w:rPr>
                <w:b/>
                <w:lang w:eastAsia="ko-KR"/>
              </w:rPr>
            </w:pPr>
            <w:r w:rsidRPr="005F5B3E">
              <w:rPr>
                <w:lang w:eastAsia="ko-KR"/>
              </w:rPr>
              <w:t>≤ 8.5</w:t>
            </w:r>
          </w:p>
        </w:tc>
      </w:tr>
      <w:tr w:rsidR="00691028" w:rsidRPr="00893503" w14:paraId="104D1C68" w14:textId="77777777" w:rsidTr="00457D74">
        <w:trPr>
          <w:trHeight w:val="20"/>
          <w:jc w:val="center"/>
        </w:trPr>
        <w:tc>
          <w:tcPr>
            <w:tcW w:w="842" w:type="dxa"/>
            <w:vMerge/>
            <w:tcBorders>
              <w:bottom w:val="single" w:sz="4" w:space="0" w:color="auto"/>
            </w:tcBorders>
            <w:shd w:val="clear" w:color="auto" w:fill="auto"/>
          </w:tcPr>
          <w:p w14:paraId="428E3758" w14:textId="77777777" w:rsidR="00691028" w:rsidRPr="00893503" w:rsidRDefault="00691028" w:rsidP="00457D74">
            <w:pPr>
              <w:pStyle w:val="TAC"/>
              <w:rPr>
                <w:b/>
              </w:rPr>
            </w:pPr>
          </w:p>
        </w:tc>
        <w:tc>
          <w:tcPr>
            <w:tcW w:w="1191" w:type="dxa"/>
          </w:tcPr>
          <w:p w14:paraId="64EDF5BF" w14:textId="77777777" w:rsidR="00691028" w:rsidRPr="00893503" w:rsidRDefault="00691028" w:rsidP="00457D74">
            <w:pPr>
              <w:pStyle w:val="TAC"/>
              <w:rPr>
                <w:b/>
              </w:rPr>
            </w:pPr>
            <w:r w:rsidRPr="00893503">
              <w:t>256 QAM</w:t>
            </w:r>
          </w:p>
        </w:tc>
        <w:tc>
          <w:tcPr>
            <w:tcW w:w="842" w:type="dxa"/>
            <w:vAlign w:val="center"/>
          </w:tcPr>
          <w:p w14:paraId="17F984DE" w14:textId="77777777" w:rsidR="00691028" w:rsidRPr="00893503" w:rsidRDefault="00691028" w:rsidP="00457D74">
            <w:pPr>
              <w:pStyle w:val="TAC"/>
              <w:rPr>
                <w:b/>
              </w:rPr>
            </w:pPr>
            <w:r w:rsidRPr="00FE3205">
              <w:rPr>
                <w:lang w:eastAsia="ko-KR"/>
              </w:rPr>
              <w:t xml:space="preserve">≤ </w:t>
            </w:r>
            <w:r>
              <w:t>13.0</w:t>
            </w:r>
          </w:p>
        </w:tc>
        <w:tc>
          <w:tcPr>
            <w:tcW w:w="900" w:type="dxa"/>
          </w:tcPr>
          <w:p w14:paraId="5A6B0260"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564712E3" w14:textId="77777777" w:rsidR="00691028" w:rsidRPr="00893503" w:rsidRDefault="00691028" w:rsidP="00457D74">
            <w:pPr>
              <w:pStyle w:val="TAC"/>
              <w:rPr>
                <w:b/>
              </w:rPr>
            </w:pPr>
            <w:r w:rsidRPr="004B64B7">
              <w:rPr>
                <w:lang w:eastAsia="ko-KR"/>
              </w:rPr>
              <w:t>≤ 9.5</w:t>
            </w:r>
          </w:p>
        </w:tc>
        <w:tc>
          <w:tcPr>
            <w:tcW w:w="900" w:type="dxa"/>
          </w:tcPr>
          <w:p w14:paraId="7FAC6B86"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14A5E473" w14:textId="77777777" w:rsidR="00691028" w:rsidRPr="00893503" w:rsidRDefault="00691028" w:rsidP="00457D74">
            <w:pPr>
              <w:pStyle w:val="TAC"/>
              <w:rPr>
                <w:b/>
                <w:lang w:eastAsia="ko-KR"/>
              </w:rPr>
            </w:pPr>
            <w:r w:rsidRPr="005D602E">
              <w:rPr>
                <w:lang w:eastAsia="ko-KR"/>
              </w:rPr>
              <w:t>≤ 8.0</w:t>
            </w:r>
          </w:p>
        </w:tc>
        <w:tc>
          <w:tcPr>
            <w:tcW w:w="900" w:type="dxa"/>
          </w:tcPr>
          <w:p w14:paraId="3B39D17D" w14:textId="77777777" w:rsidR="00691028" w:rsidRPr="00893503" w:rsidRDefault="00691028" w:rsidP="00457D74">
            <w:pPr>
              <w:pStyle w:val="TAC"/>
              <w:rPr>
                <w:b/>
                <w:lang w:eastAsia="ko-KR"/>
              </w:rPr>
            </w:pPr>
            <w:r w:rsidRPr="0089747C">
              <w:rPr>
                <w:lang w:eastAsia="ko-KR"/>
              </w:rPr>
              <w:t>≤ 11.0</w:t>
            </w:r>
          </w:p>
        </w:tc>
        <w:tc>
          <w:tcPr>
            <w:tcW w:w="720" w:type="dxa"/>
          </w:tcPr>
          <w:p w14:paraId="34268DB7" w14:textId="77777777" w:rsidR="00691028" w:rsidRPr="00893503" w:rsidRDefault="00691028" w:rsidP="00457D74">
            <w:pPr>
              <w:pStyle w:val="TAC"/>
              <w:rPr>
                <w:b/>
                <w:lang w:eastAsia="ko-KR"/>
              </w:rPr>
            </w:pPr>
            <w:r w:rsidRPr="005270C5">
              <w:rPr>
                <w:lang w:eastAsia="ko-KR"/>
              </w:rPr>
              <w:t>≤ 6.5</w:t>
            </w:r>
          </w:p>
        </w:tc>
        <w:tc>
          <w:tcPr>
            <w:tcW w:w="810" w:type="dxa"/>
          </w:tcPr>
          <w:p w14:paraId="46176F23" w14:textId="77777777" w:rsidR="00691028" w:rsidRPr="00893503" w:rsidRDefault="00691028" w:rsidP="00457D74">
            <w:pPr>
              <w:pStyle w:val="TAC"/>
              <w:rPr>
                <w:b/>
                <w:lang w:eastAsia="ko-KR"/>
              </w:rPr>
            </w:pPr>
            <w:r w:rsidRPr="00AE5587">
              <w:rPr>
                <w:lang w:eastAsia="ko-KR"/>
              </w:rPr>
              <w:t>≤ 9.5</w:t>
            </w:r>
          </w:p>
        </w:tc>
        <w:tc>
          <w:tcPr>
            <w:tcW w:w="720" w:type="dxa"/>
          </w:tcPr>
          <w:p w14:paraId="0C0F5A66" w14:textId="77777777" w:rsidR="00691028" w:rsidRPr="00893503" w:rsidRDefault="00691028" w:rsidP="00457D74">
            <w:pPr>
              <w:pStyle w:val="TAC"/>
              <w:rPr>
                <w:b/>
                <w:lang w:eastAsia="ko-KR"/>
              </w:rPr>
            </w:pPr>
            <w:r w:rsidRPr="00332EAD">
              <w:rPr>
                <w:lang w:eastAsia="ko-KR"/>
              </w:rPr>
              <w:t>≤ 6.0</w:t>
            </w:r>
          </w:p>
        </w:tc>
        <w:tc>
          <w:tcPr>
            <w:tcW w:w="900" w:type="dxa"/>
          </w:tcPr>
          <w:p w14:paraId="440BB5E0" w14:textId="77777777" w:rsidR="00691028" w:rsidRPr="00893503" w:rsidRDefault="00691028" w:rsidP="00457D74">
            <w:pPr>
              <w:pStyle w:val="TAC"/>
              <w:rPr>
                <w:b/>
                <w:lang w:eastAsia="ko-KR"/>
              </w:rPr>
            </w:pPr>
            <w:r w:rsidRPr="005F5B3E">
              <w:rPr>
                <w:lang w:eastAsia="ko-KR"/>
              </w:rPr>
              <w:t>≤ 8.5</w:t>
            </w:r>
          </w:p>
        </w:tc>
      </w:tr>
      <w:tr w:rsidR="00691028" w:rsidRPr="00893503" w14:paraId="3E296DA6" w14:textId="77777777" w:rsidTr="00457D74">
        <w:trPr>
          <w:trHeight w:val="20"/>
          <w:jc w:val="center"/>
        </w:trPr>
        <w:tc>
          <w:tcPr>
            <w:tcW w:w="842" w:type="dxa"/>
            <w:vMerge w:val="restart"/>
            <w:shd w:val="clear" w:color="auto" w:fill="auto"/>
          </w:tcPr>
          <w:p w14:paraId="794786F0" w14:textId="77777777" w:rsidR="00691028" w:rsidRPr="00893503" w:rsidRDefault="00691028" w:rsidP="00457D74">
            <w:pPr>
              <w:pStyle w:val="TAC"/>
              <w:rPr>
                <w:b/>
              </w:rPr>
            </w:pPr>
            <w:r w:rsidRPr="00893503">
              <w:t>CP-OFDM</w:t>
            </w:r>
          </w:p>
        </w:tc>
        <w:tc>
          <w:tcPr>
            <w:tcW w:w="1191" w:type="dxa"/>
          </w:tcPr>
          <w:p w14:paraId="48109821" w14:textId="77777777" w:rsidR="00691028" w:rsidRPr="00893503" w:rsidRDefault="00691028" w:rsidP="00457D74">
            <w:pPr>
              <w:pStyle w:val="TAC"/>
              <w:rPr>
                <w:b/>
              </w:rPr>
            </w:pPr>
            <w:r w:rsidRPr="00893503">
              <w:t>QPSK</w:t>
            </w:r>
          </w:p>
        </w:tc>
        <w:tc>
          <w:tcPr>
            <w:tcW w:w="842" w:type="dxa"/>
            <w:vAlign w:val="center"/>
          </w:tcPr>
          <w:p w14:paraId="3FA8F5E4" w14:textId="77777777" w:rsidR="00691028" w:rsidRPr="00893503" w:rsidRDefault="00691028" w:rsidP="00457D74">
            <w:pPr>
              <w:pStyle w:val="TAC"/>
              <w:rPr>
                <w:b/>
              </w:rPr>
            </w:pPr>
            <w:r w:rsidRPr="00FE3205">
              <w:rPr>
                <w:lang w:eastAsia="ko-KR"/>
              </w:rPr>
              <w:t xml:space="preserve">≤ </w:t>
            </w:r>
            <w:r>
              <w:t>13.0</w:t>
            </w:r>
          </w:p>
        </w:tc>
        <w:tc>
          <w:tcPr>
            <w:tcW w:w="900" w:type="dxa"/>
          </w:tcPr>
          <w:p w14:paraId="4FEE05BE"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795F22A9" w14:textId="77777777" w:rsidR="00691028" w:rsidRPr="00893503" w:rsidRDefault="00691028" w:rsidP="00457D74">
            <w:pPr>
              <w:pStyle w:val="TAC"/>
              <w:rPr>
                <w:b/>
              </w:rPr>
            </w:pPr>
            <w:r w:rsidRPr="004B64B7">
              <w:rPr>
                <w:lang w:eastAsia="ko-KR"/>
              </w:rPr>
              <w:t>≤ 9.5</w:t>
            </w:r>
          </w:p>
        </w:tc>
        <w:tc>
          <w:tcPr>
            <w:tcW w:w="900" w:type="dxa"/>
          </w:tcPr>
          <w:p w14:paraId="51C1A907"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0D7E4025" w14:textId="77777777" w:rsidR="00691028" w:rsidRPr="00893503" w:rsidRDefault="00691028" w:rsidP="00457D74">
            <w:pPr>
              <w:pStyle w:val="TAC"/>
              <w:rPr>
                <w:b/>
                <w:lang w:eastAsia="ko-KR"/>
              </w:rPr>
            </w:pPr>
            <w:r w:rsidRPr="005D602E">
              <w:rPr>
                <w:lang w:eastAsia="ko-KR"/>
              </w:rPr>
              <w:t>≤ 8.0</w:t>
            </w:r>
          </w:p>
        </w:tc>
        <w:tc>
          <w:tcPr>
            <w:tcW w:w="900" w:type="dxa"/>
          </w:tcPr>
          <w:p w14:paraId="3F6F93AC" w14:textId="77777777" w:rsidR="00691028" w:rsidRPr="00893503" w:rsidRDefault="00691028" w:rsidP="00457D74">
            <w:pPr>
              <w:pStyle w:val="TAC"/>
              <w:rPr>
                <w:b/>
                <w:lang w:eastAsia="ko-KR"/>
              </w:rPr>
            </w:pPr>
            <w:r w:rsidRPr="0089747C">
              <w:rPr>
                <w:lang w:eastAsia="ko-KR"/>
              </w:rPr>
              <w:t>≤ 11.0</w:t>
            </w:r>
          </w:p>
        </w:tc>
        <w:tc>
          <w:tcPr>
            <w:tcW w:w="720" w:type="dxa"/>
          </w:tcPr>
          <w:p w14:paraId="36810B38" w14:textId="77777777" w:rsidR="00691028" w:rsidRPr="00893503" w:rsidRDefault="00691028" w:rsidP="00457D74">
            <w:pPr>
              <w:pStyle w:val="TAC"/>
              <w:rPr>
                <w:b/>
                <w:lang w:eastAsia="ko-KR"/>
              </w:rPr>
            </w:pPr>
            <w:r w:rsidRPr="005270C5">
              <w:rPr>
                <w:lang w:eastAsia="ko-KR"/>
              </w:rPr>
              <w:t>≤ 6.5</w:t>
            </w:r>
          </w:p>
        </w:tc>
        <w:tc>
          <w:tcPr>
            <w:tcW w:w="810" w:type="dxa"/>
          </w:tcPr>
          <w:p w14:paraId="0F98461A" w14:textId="77777777" w:rsidR="00691028" w:rsidRPr="00893503" w:rsidRDefault="00691028" w:rsidP="00457D74">
            <w:pPr>
              <w:pStyle w:val="TAC"/>
              <w:rPr>
                <w:b/>
                <w:lang w:eastAsia="ko-KR"/>
              </w:rPr>
            </w:pPr>
            <w:r w:rsidRPr="00AE5587">
              <w:rPr>
                <w:lang w:eastAsia="ko-KR"/>
              </w:rPr>
              <w:t>≤ 9.5</w:t>
            </w:r>
          </w:p>
        </w:tc>
        <w:tc>
          <w:tcPr>
            <w:tcW w:w="720" w:type="dxa"/>
          </w:tcPr>
          <w:p w14:paraId="5FC6165B" w14:textId="77777777" w:rsidR="00691028" w:rsidRPr="00893503" w:rsidRDefault="00691028" w:rsidP="00457D74">
            <w:pPr>
              <w:pStyle w:val="TAC"/>
              <w:rPr>
                <w:b/>
                <w:lang w:eastAsia="ko-KR"/>
              </w:rPr>
            </w:pPr>
            <w:r w:rsidRPr="00332EAD">
              <w:rPr>
                <w:lang w:eastAsia="ko-KR"/>
              </w:rPr>
              <w:t>≤ 6.0</w:t>
            </w:r>
          </w:p>
        </w:tc>
        <w:tc>
          <w:tcPr>
            <w:tcW w:w="900" w:type="dxa"/>
          </w:tcPr>
          <w:p w14:paraId="4D5482C4" w14:textId="77777777" w:rsidR="00691028" w:rsidRPr="00893503" w:rsidRDefault="00691028" w:rsidP="00457D74">
            <w:pPr>
              <w:pStyle w:val="TAC"/>
              <w:rPr>
                <w:b/>
                <w:lang w:eastAsia="ko-KR"/>
              </w:rPr>
            </w:pPr>
            <w:r w:rsidRPr="005F5B3E">
              <w:rPr>
                <w:lang w:eastAsia="ko-KR"/>
              </w:rPr>
              <w:t>≤ 8.5</w:t>
            </w:r>
          </w:p>
        </w:tc>
      </w:tr>
      <w:tr w:rsidR="00691028" w:rsidRPr="00893503" w14:paraId="223EE586" w14:textId="77777777" w:rsidTr="00457D74">
        <w:trPr>
          <w:trHeight w:val="20"/>
          <w:jc w:val="center"/>
        </w:trPr>
        <w:tc>
          <w:tcPr>
            <w:tcW w:w="842" w:type="dxa"/>
            <w:vMerge/>
            <w:shd w:val="clear" w:color="auto" w:fill="auto"/>
          </w:tcPr>
          <w:p w14:paraId="566047FA" w14:textId="77777777" w:rsidR="00691028" w:rsidRPr="00893503" w:rsidRDefault="00691028" w:rsidP="00457D74">
            <w:pPr>
              <w:pStyle w:val="TAC"/>
              <w:rPr>
                <w:b/>
              </w:rPr>
            </w:pPr>
          </w:p>
        </w:tc>
        <w:tc>
          <w:tcPr>
            <w:tcW w:w="1191" w:type="dxa"/>
          </w:tcPr>
          <w:p w14:paraId="46B63762" w14:textId="77777777" w:rsidR="00691028" w:rsidRPr="00893503" w:rsidRDefault="00691028" w:rsidP="00457D74">
            <w:pPr>
              <w:pStyle w:val="TAC"/>
              <w:rPr>
                <w:b/>
              </w:rPr>
            </w:pPr>
            <w:r w:rsidRPr="00893503">
              <w:t>16 QAM</w:t>
            </w:r>
          </w:p>
        </w:tc>
        <w:tc>
          <w:tcPr>
            <w:tcW w:w="842" w:type="dxa"/>
            <w:vAlign w:val="center"/>
          </w:tcPr>
          <w:p w14:paraId="57778437" w14:textId="77777777" w:rsidR="00691028" w:rsidRPr="00893503" w:rsidRDefault="00691028" w:rsidP="00457D74">
            <w:pPr>
              <w:pStyle w:val="TAC"/>
              <w:rPr>
                <w:b/>
              </w:rPr>
            </w:pPr>
            <w:r w:rsidRPr="00FE3205">
              <w:rPr>
                <w:lang w:eastAsia="ko-KR"/>
              </w:rPr>
              <w:t xml:space="preserve">≤ </w:t>
            </w:r>
            <w:r>
              <w:t>13.0</w:t>
            </w:r>
          </w:p>
        </w:tc>
        <w:tc>
          <w:tcPr>
            <w:tcW w:w="900" w:type="dxa"/>
          </w:tcPr>
          <w:p w14:paraId="1F18151D"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79EEB8EC" w14:textId="77777777" w:rsidR="00691028" w:rsidRPr="00893503" w:rsidRDefault="00691028" w:rsidP="00457D74">
            <w:pPr>
              <w:pStyle w:val="TAC"/>
              <w:rPr>
                <w:b/>
              </w:rPr>
            </w:pPr>
            <w:r w:rsidRPr="004B64B7">
              <w:rPr>
                <w:lang w:eastAsia="ko-KR"/>
              </w:rPr>
              <w:t>≤ 9.5</w:t>
            </w:r>
          </w:p>
        </w:tc>
        <w:tc>
          <w:tcPr>
            <w:tcW w:w="900" w:type="dxa"/>
          </w:tcPr>
          <w:p w14:paraId="56392933"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69EE5FEB" w14:textId="77777777" w:rsidR="00691028" w:rsidRPr="00893503" w:rsidRDefault="00691028" w:rsidP="00457D74">
            <w:pPr>
              <w:pStyle w:val="TAC"/>
              <w:rPr>
                <w:b/>
                <w:lang w:eastAsia="ko-KR"/>
              </w:rPr>
            </w:pPr>
            <w:r w:rsidRPr="005D602E">
              <w:rPr>
                <w:lang w:eastAsia="ko-KR"/>
              </w:rPr>
              <w:t>≤ 8.0</w:t>
            </w:r>
          </w:p>
        </w:tc>
        <w:tc>
          <w:tcPr>
            <w:tcW w:w="900" w:type="dxa"/>
          </w:tcPr>
          <w:p w14:paraId="78E2A4C4" w14:textId="77777777" w:rsidR="00691028" w:rsidRPr="00893503" w:rsidRDefault="00691028" w:rsidP="00457D74">
            <w:pPr>
              <w:pStyle w:val="TAC"/>
              <w:rPr>
                <w:b/>
                <w:lang w:eastAsia="ko-KR"/>
              </w:rPr>
            </w:pPr>
            <w:r w:rsidRPr="0089747C">
              <w:rPr>
                <w:lang w:eastAsia="ko-KR"/>
              </w:rPr>
              <w:t>≤ 11.0</w:t>
            </w:r>
          </w:p>
        </w:tc>
        <w:tc>
          <w:tcPr>
            <w:tcW w:w="720" w:type="dxa"/>
          </w:tcPr>
          <w:p w14:paraId="29D7F0B6" w14:textId="77777777" w:rsidR="00691028" w:rsidRPr="00893503" w:rsidRDefault="00691028" w:rsidP="00457D74">
            <w:pPr>
              <w:pStyle w:val="TAC"/>
              <w:rPr>
                <w:b/>
                <w:lang w:eastAsia="ko-KR"/>
              </w:rPr>
            </w:pPr>
            <w:r w:rsidRPr="005270C5">
              <w:rPr>
                <w:lang w:eastAsia="ko-KR"/>
              </w:rPr>
              <w:t>≤ 6.5</w:t>
            </w:r>
          </w:p>
        </w:tc>
        <w:tc>
          <w:tcPr>
            <w:tcW w:w="810" w:type="dxa"/>
          </w:tcPr>
          <w:p w14:paraId="5C3A332F" w14:textId="77777777" w:rsidR="00691028" w:rsidRPr="00893503" w:rsidRDefault="00691028" w:rsidP="00457D74">
            <w:pPr>
              <w:pStyle w:val="TAC"/>
              <w:rPr>
                <w:b/>
                <w:lang w:eastAsia="ko-KR"/>
              </w:rPr>
            </w:pPr>
            <w:r w:rsidRPr="00AE5587">
              <w:rPr>
                <w:lang w:eastAsia="ko-KR"/>
              </w:rPr>
              <w:t>≤ 9.5</w:t>
            </w:r>
          </w:p>
        </w:tc>
        <w:tc>
          <w:tcPr>
            <w:tcW w:w="720" w:type="dxa"/>
          </w:tcPr>
          <w:p w14:paraId="3FCA6D56" w14:textId="77777777" w:rsidR="00691028" w:rsidRPr="00893503" w:rsidRDefault="00691028" w:rsidP="00457D74">
            <w:pPr>
              <w:pStyle w:val="TAC"/>
              <w:rPr>
                <w:b/>
                <w:lang w:eastAsia="ko-KR"/>
              </w:rPr>
            </w:pPr>
            <w:r w:rsidRPr="00332EAD">
              <w:rPr>
                <w:lang w:eastAsia="ko-KR"/>
              </w:rPr>
              <w:t>≤ 6.0</w:t>
            </w:r>
          </w:p>
        </w:tc>
        <w:tc>
          <w:tcPr>
            <w:tcW w:w="900" w:type="dxa"/>
          </w:tcPr>
          <w:p w14:paraId="53D15F39" w14:textId="77777777" w:rsidR="00691028" w:rsidRPr="00893503" w:rsidRDefault="00691028" w:rsidP="00457D74">
            <w:pPr>
              <w:pStyle w:val="TAC"/>
              <w:rPr>
                <w:b/>
                <w:lang w:eastAsia="ko-KR"/>
              </w:rPr>
            </w:pPr>
            <w:r w:rsidRPr="005F5B3E">
              <w:rPr>
                <w:lang w:eastAsia="ko-KR"/>
              </w:rPr>
              <w:t>≤ 8.5</w:t>
            </w:r>
          </w:p>
        </w:tc>
      </w:tr>
      <w:tr w:rsidR="00691028" w:rsidRPr="00893503" w14:paraId="3196EA72" w14:textId="77777777" w:rsidTr="00457D74">
        <w:trPr>
          <w:trHeight w:val="49"/>
          <w:jc w:val="center"/>
        </w:trPr>
        <w:tc>
          <w:tcPr>
            <w:tcW w:w="842" w:type="dxa"/>
            <w:vMerge/>
            <w:shd w:val="clear" w:color="auto" w:fill="auto"/>
          </w:tcPr>
          <w:p w14:paraId="61F81B05" w14:textId="77777777" w:rsidR="00691028" w:rsidRPr="00893503" w:rsidRDefault="00691028" w:rsidP="00457D74">
            <w:pPr>
              <w:pStyle w:val="TAC"/>
              <w:rPr>
                <w:b/>
              </w:rPr>
            </w:pPr>
          </w:p>
        </w:tc>
        <w:tc>
          <w:tcPr>
            <w:tcW w:w="1191" w:type="dxa"/>
          </w:tcPr>
          <w:p w14:paraId="06318AC0" w14:textId="77777777" w:rsidR="00691028" w:rsidRPr="00893503" w:rsidRDefault="00691028" w:rsidP="00457D74">
            <w:pPr>
              <w:pStyle w:val="TAC"/>
              <w:rPr>
                <w:b/>
              </w:rPr>
            </w:pPr>
            <w:r w:rsidRPr="00893503">
              <w:t>64 QAM</w:t>
            </w:r>
          </w:p>
        </w:tc>
        <w:tc>
          <w:tcPr>
            <w:tcW w:w="842" w:type="dxa"/>
            <w:vAlign w:val="center"/>
          </w:tcPr>
          <w:p w14:paraId="35A4ABDC" w14:textId="77777777" w:rsidR="00691028" w:rsidRPr="00893503" w:rsidRDefault="00691028" w:rsidP="00457D74">
            <w:pPr>
              <w:pStyle w:val="TAC"/>
              <w:rPr>
                <w:b/>
              </w:rPr>
            </w:pPr>
            <w:r w:rsidRPr="00FE3205">
              <w:rPr>
                <w:lang w:eastAsia="ko-KR"/>
              </w:rPr>
              <w:t xml:space="preserve">≤ </w:t>
            </w:r>
            <w:r>
              <w:t>13.0</w:t>
            </w:r>
          </w:p>
        </w:tc>
        <w:tc>
          <w:tcPr>
            <w:tcW w:w="900" w:type="dxa"/>
          </w:tcPr>
          <w:p w14:paraId="0961F509"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0E021325" w14:textId="77777777" w:rsidR="00691028" w:rsidRPr="00893503" w:rsidRDefault="00691028" w:rsidP="00457D74">
            <w:pPr>
              <w:pStyle w:val="TAC"/>
              <w:rPr>
                <w:b/>
              </w:rPr>
            </w:pPr>
            <w:r w:rsidRPr="004B64B7">
              <w:rPr>
                <w:lang w:eastAsia="ko-KR"/>
              </w:rPr>
              <w:t>≤ 9.5</w:t>
            </w:r>
          </w:p>
        </w:tc>
        <w:tc>
          <w:tcPr>
            <w:tcW w:w="900" w:type="dxa"/>
          </w:tcPr>
          <w:p w14:paraId="00A520C0" w14:textId="77777777" w:rsidR="00691028" w:rsidRPr="00893503" w:rsidRDefault="00691028" w:rsidP="00457D74">
            <w:pPr>
              <w:pStyle w:val="TAC"/>
              <w:rPr>
                <w:b/>
              </w:rPr>
            </w:pPr>
            <w:r w:rsidRPr="00B31B51">
              <w:rPr>
                <w:lang w:eastAsia="ko-KR"/>
              </w:rPr>
              <w:t xml:space="preserve">≤ </w:t>
            </w:r>
            <w:r w:rsidRPr="00B31B51">
              <w:t>12.5</w:t>
            </w:r>
          </w:p>
        </w:tc>
        <w:tc>
          <w:tcPr>
            <w:tcW w:w="720" w:type="dxa"/>
          </w:tcPr>
          <w:p w14:paraId="59E622F7" w14:textId="77777777" w:rsidR="00691028" w:rsidRPr="00893503" w:rsidRDefault="00691028" w:rsidP="00457D74">
            <w:pPr>
              <w:pStyle w:val="TAC"/>
              <w:rPr>
                <w:b/>
                <w:lang w:eastAsia="ko-KR"/>
              </w:rPr>
            </w:pPr>
            <w:r w:rsidRPr="005D602E">
              <w:rPr>
                <w:lang w:eastAsia="ko-KR"/>
              </w:rPr>
              <w:t>≤ 8.0</w:t>
            </w:r>
          </w:p>
        </w:tc>
        <w:tc>
          <w:tcPr>
            <w:tcW w:w="900" w:type="dxa"/>
          </w:tcPr>
          <w:p w14:paraId="6CD846EE" w14:textId="77777777" w:rsidR="00691028" w:rsidRPr="00893503" w:rsidRDefault="00691028" w:rsidP="00457D74">
            <w:pPr>
              <w:pStyle w:val="TAC"/>
              <w:rPr>
                <w:b/>
                <w:lang w:eastAsia="ko-KR"/>
              </w:rPr>
            </w:pPr>
            <w:r w:rsidRPr="0089747C">
              <w:rPr>
                <w:lang w:eastAsia="ko-KR"/>
              </w:rPr>
              <w:t>≤ 11.0</w:t>
            </w:r>
          </w:p>
        </w:tc>
        <w:tc>
          <w:tcPr>
            <w:tcW w:w="720" w:type="dxa"/>
          </w:tcPr>
          <w:p w14:paraId="4025FEAA" w14:textId="77777777" w:rsidR="00691028" w:rsidRPr="00893503" w:rsidRDefault="00691028" w:rsidP="00457D74">
            <w:pPr>
              <w:pStyle w:val="TAC"/>
              <w:rPr>
                <w:b/>
                <w:lang w:eastAsia="ko-KR"/>
              </w:rPr>
            </w:pPr>
            <w:r w:rsidRPr="005270C5">
              <w:rPr>
                <w:lang w:eastAsia="ko-KR"/>
              </w:rPr>
              <w:t>≤ 6.5</w:t>
            </w:r>
          </w:p>
        </w:tc>
        <w:tc>
          <w:tcPr>
            <w:tcW w:w="810" w:type="dxa"/>
          </w:tcPr>
          <w:p w14:paraId="0CA7904F" w14:textId="77777777" w:rsidR="00691028" w:rsidRPr="00893503" w:rsidRDefault="00691028" w:rsidP="00457D74">
            <w:pPr>
              <w:pStyle w:val="TAC"/>
              <w:rPr>
                <w:b/>
                <w:lang w:eastAsia="ko-KR"/>
              </w:rPr>
            </w:pPr>
            <w:r w:rsidRPr="00AE5587">
              <w:rPr>
                <w:lang w:eastAsia="ko-KR"/>
              </w:rPr>
              <w:t>≤ 9.5</w:t>
            </w:r>
          </w:p>
        </w:tc>
        <w:tc>
          <w:tcPr>
            <w:tcW w:w="720" w:type="dxa"/>
          </w:tcPr>
          <w:p w14:paraId="1357E44B" w14:textId="77777777" w:rsidR="00691028" w:rsidRPr="00893503" w:rsidRDefault="00691028" w:rsidP="00457D74">
            <w:pPr>
              <w:pStyle w:val="TAC"/>
              <w:rPr>
                <w:b/>
                <w:lang w:eastAsia="ko-KR"/>
              </w:rPr>
            </w:pPr>
            <w:r w:rsidRPr="00332EAD">
              <w:rPr>
                <w:lang w:eastAsia="ko-KR"/>
              </w:rPr>
              <w:t>≤ 6.0</w:t>
            </w:r>
          </w:p>
        </w:tc>
        <w:tc>
          <w:tcPr>
            <w:tcW w:w="900" w:type="dxa"/>
          </w:tcPr>
          <w:p w14:paraId="2DDDD090" w14:textId="77777777" w:rsidR="00691028" w:rsidRPr="00893503" w:rsidRDefault="00691028" w:rsidP="00457D74">
            <w:pPr>
              <w:pStyle w:val="TAC"/>
              <w:rPr>
                <w:b/>
                <w:lang w:eastAsia="ko-KR"/>
              </w:rPr>
            </w:pPr>
            <w:r w:rsidRPr="005F5B3E">
              <w:rPr>
                <w:lang w:eastAsia="ko-KR"/>
              </w:rPr>
              <w:t>≤ 8.5</w:t>
            </w:r>
          </w:p>
        </w:tc>
      </w:tr>
      <w:tr w:rsidR="00691028" w:rsidRPr="00893503" w14:paraId="1E2D5BAE" w14:textId="77777777" w:rsidTr="00457D74">
        <w:trPr>
          <w:trHeight w:val="20"/>
          <w:jc w:val="center"/>
        </w:trPr>
        <w:tc>
          <w:tcPr>
            <w:tcW w:w="842" w:type="dxa"/>
            <w:vMerge/>
            <w:shd w:val="clear" w:color="auto" w:fill="auto"/>
          </w:tcPr>
          <w:p w14:paraId="05ACF1DB" w14:textId="77777777" w:rsidR="00691028" w:rsidRPr="00893503" w:rsidRDefault="00691028" w:rsidP="00457D74">
            <w:pPr>
              <w:pStyle w:val="TAC"/>
              <w:rPr>
                <w:b/>
              </w:rPr>
            </w:pPr>
          </w:p>
        </w:tc>
        <w:tc>
          <w:tcPr>
            <w:tcW w:w="1191" w:type="dxa"/>
          </w:tcPr>
          <w:p w14:paraId="56C71B40" w14:textId="77777777" w:rsidR="00691028" w:rsidRPr="00893503" w:rsidRDefault="00691028" w:rsidP="00457D74">
            <w:pPr>
              <w:pStyle w:val="TAC"/>
              <w:rPr>
                <w:b/>
              </w:rPr>
            </w:pPr>
            <w:r w:rsidRPr="00893503">
              <w:t>256 QAM</w:t>
            </w:r>
          </w:p>
        </w:tc>
        <w:tc>
          <w:tcPr>
            <w:tcW w:w="842" w:type="dxa"/>
            <w:vAlign w:val="center"/>
          </w:tcPr>
          <w:p w14:paraId="2F6D4509" w14:textId="77777777" w:rsidR="00691028" w:rsidRPr="00893503" w:rsidRDefault="00691028" w:rsidP="00457D74">
            <w:pPr>
              <w:pStyle w:val="TAC"/>
              <w:rPr>
                <w:b/>
              </w:rPr>
            </w:pPr>
            <w:r w:rsidRPr="00FE3205">
              <w:rPr>
                <w:lang w:eastAsia="ko-KR"/>
              </w:rPr>
              <w:t xml:space="preserve">≤ </w:t>
            </w:r>
            <w:r>
              <w:t>13.0</w:t>
            </w:r>
          </w:p>
        </w:tc>
        <w:tc>
          <w:tcPr>
            <w:tcW w:w="900" w:type="dxa"/>
          </w:tcPr>
          <w:p w14:paraId="0DFE3B7F" w14:textId="77777777" w:rsidR="00691028" w:rsidRPr="00893503" w:rsidRDefault="00691028" w:rsidP="00457D74">
            <w:pPr>
              <w:pStyle w:val="TAC"/>
              <w:rPr>
                <w:b/>
              </w:rPr>
            </w:pPr>
            <w:r w:rsidRPr="00F32BBF">
              <w:rPr>
                <w:lang w:eastAsia="ko-KR"/>
              </w:rPr>
              <w:t xml:space="preserve">≤ </w:t>
            </w:r>
            <w:r w:rsidRPr="00F32BBF">
              <w:rPr>
                <w:rFonts w:hint="eastAsia"/>
              </w:rPr>
              <w:t>1</w:t>
            </w:r>
            <w:r w:rsidRPr="00F32BBF">
              <w:t>5</w:t>
            </w:r>
            <w:r w:rsidRPr="00F32BBF">
              <w:rPr>
                <w:rFonts w:hint="eastAsia"/>
              </w:rPr>
              <w:t>.</w:t>
            </w:r>
            <w:r w:rsidRPr="00F32BBF">
              <w:t>5</w:t>
            </w:r>
          </w:p>
        </w:tc>
        <w:tc>
          <w:tcPr>
            <w:tcW w:w="720" w:type="dxa"/>
          </w:tcPr>
          <w:p w14:paraId="6D3D26B7" w14:textId="77777777" w:rsidR="00691028" w:rsidRPr="00893503" w:rsidRDefault="00691028" w:rsidP="00457D74">
            <w:pPr>
              <w:pStyle w:val="TAC"/>
              <w:rPr>
                <w:b/>
              </w:rPr>
            </w:pPr>
            <w:r w:rsidRPr="004B64B7">
              <w:rPr>
                <w:lang w:eastAsia="ko-KR"/>
              </w:rPr>
              <w:t>≤ 9.5</w:t>
            </w:r>
          </w:p>
        </w:tc>
        <w:tc>
          <w:tcPr>
            <w:tcW w:w="900" w:type="dxa"/>
          </w:tcPr>
          <w:p w14:paraId="5E03216E" w14:textId="77777777" w:rsidR="00691028" w:rsidRPr="00893503" w:rsidRDefault="00691028" w:rsidP="00457D74">
            <w:pPr>
              <w:pStyle w:val="TAC"/>
              <w:rPr>
                <w:b/>
              </w:rPr>
            </w:pPr>
            <w:r w:rsidRPr="00CE7584">
              <w:rPr>
                <w:lang w:eastAsia="ko-KR"/>
              </w:rPr>
              <w:t xml:space="preserve">≤ </w:t>
            </w:r>
            <w:r>
              <w:t>12</w:t>
            </w:r>
            <w:r w:rsidRPr="00CE7584">
              <w:t>.5</w:t>
            </w:r>
          </w:p>
        </w:tc>
        <w:tc>
          <w:tcPr>
            <w:tcW w:w="720" w:type="dxa"/>
            <w:vAlign w:val="center"/>
          </w:tcPr>
          <w:p w14:paraId="392668D4" w14:textId="77777777" w:rsidR="00691028" w:rsidRPr="00893503" w:rsidRDefault="00691028" w:rsidP="00457D74">
            <w:pPr>
              <w:pStyle w:val="TAC"/>
              <w:rPr>
                <w:b/>
                <w:lang w:eastAsia="ko-KR"/>
              </w:rPr>
            </w:pPr>
            <w:r w:rsidRPr="00365BF6">
              <w:rPr>
                <w:lang w:eastAsia="ko-KR"/>
              </w:rPr>
              <w:t xml:space="preserve">≤ </w:t>
            </w:r>
            <w:r>
              <w:rPr>
                <w:lang w:eastAsia="ko-KR"/>
              </w:rPr>
              <w:t>8.0</w:t>
            </w:r>
          </w:p>
        </w:tc>
        <w:tc>
          <w:tcPr>
            <w:tcW w:w="900" w:type="dxa"/>
          </w:tcPr>
          <w:p w14:paraId="11906E20" w14:textId="77777777" w:rsidR="00691028" w:rsidRPr="00893503" w:rsidRDefault="00691028" w:rsidP="00457D74">
            <w:pPr>
              <w:pStyle w:val="TAC"/>
              <w:rPr>
                <w:b/>
                <w:lang w:eastAsia="ko-KR"/>
              </w:rPr>
            </w:pPr>
            <w:r w:rsidRPr="00ED1B33">
              <w:rPr>
                <w:lang w:eastAsia="ko-KR"/>
              </w:rPr>
              <w:t xml:space="preserve">≤ </w:t>
            </w:r>
            <w:r>
              <w:rPr>
                <w:lang w:eastAsia="ko-KR"/>
              </w:rPr>
              <w:t>11.0</w:t>
            </w:r>
          </w:p>
        </w:tc>
        <w:tc>
          <w:tcPr>
            <w:tcW w:w="720" w:type="dxa"/>
            <w:vAlign w:val="center"/>
          </w:tcPr>
          <w:p w14:paraId="6CDD84AF" w14:textId="77777777" w:rsidR="00691028" w:rsidRPr="00893503" w:rsidRDefault="00691028" w:rsidP="00457D74">
            <w:pPr>
              <w:pStyle w:val="TAC"/>
              <w:rPr>
                <w:b/>
                <w:lang w:eastAsia="ko-KR"/>
              </w:rPr>
            </w:pPr>
            <w:r w:rsidRPr="00365BF6">
              <w:rPr>
                <w:lang w:eastAsia="ko-KR"/>
              </w:rPr>
              <w:t xml:space="preserve">≤ </w:t>
            </w:r>
            <w:r>
              <w:rPr>
                <w:lang w:eastAsia="ko-KR"/>
              </w:rPr>
              <w:t>6.5</w:t>
            </w:r>
          </w:p>
        </w:tc>
        <w:tc>
          <w:tcPr>
            <w:tcW w:w="810" w:type="dxa"/>
            <w:vAlign w:val="center"/>
          </w:tcPr>
          <w:p w14:paraId="09381D39" w14:textId="77777777" w:rsidR="00691028" w:rsidRPr="00893503" w:rsidRDefault="00691028" w:rsidP="00457D74">
            <w:pPr>
              <w:pStyle w:val="TAC"/>
              <w:rPr>
                <w:b/>
                <w:lang w:eastAsia="ko-KR"/>
              </w:rPr>
            </w:pPr>
            <w:r w:rsidRPr="00365BF6">
              <w:rPr>
                <w:lang w:eastAsia="ko-KR"/>
              </w:rPr>
              <w:t xml:space="preserve">≤ </w:t>
            </w:r>
            <w:r>
              <w:rPr>
                <w:lang w:eastAsia="ko-KR"/>
              </w:rPr>
              <w:t>9.5</w:t>
            </w:r>
          </w:p>
        </w:tc>
        <w:tc>
          <w:tcPr>
            <w:tcW w:w="720" w:type="dxa"/>
          </w:tcPr>
          <w:p w14:paraId="48C5B98C" w14:textId="77777777" w:rsidR="00691028" w:rsidRPr="00893503" w:rsidRDefault="00691028" w:rsidP="00457D74">
            <w:pPr>
              <w:pStyle w:val="TAC"/>
              <w:rPr>
                <w:b/>
                <w:lang w:eastAsia="ko-KR"/>
              </w:rPr>
            </w:pPr>
            <w:r w:rsidRPr="00332EAD">
              <w:rPr>
                <w:lang w:eastAsia="ko-KR"/>
              </w:rPr>
              <w:t>≤ 6.0</w:t>
            </w:r>
          </w:p>
        </w:tc>
        <w:tc>
          <w:tcPr>
            <w:tcW w:w="900" w:type="dxa"/>
          </w:tcPr>
          <w:p w14:paraId="646BFF48" w14:textId="77777777" w:rsidR="00691028" w:rsidRPr="00893503" w:rsidRDefault="00691028" w:rsidP="00457D74">
            <w:pPr>
              <w:pStyle w:val="TAC"/>
              <w:rPr>
                <w:b/>
                <w:lang w:eastAsia="ko-KR"/>
              </w:rPr>
            </w:pPr>
            <w:r w:rsidRPr="005F5B3E">
              <w:rPr>
                <w:lang w:eastAsia="ko-KR"/>
              </w:rPr>
              <w:t>≤ 8.5</w:t>
            </w:r>
          </w:p>
        </w:tc>
      </w:tr>
      <w:tr w:rsidR="00691028" w:rsidRPr="00893503" w14:paraId="52FA4E8B" w14:textId="77777777" w:rsidTr="00457D74">
        <w:trPr>
          <w:trHeight w:val="20"/>
          <w:jc w:val="center"/>
        </w:trPr>
        <w:tc>
          <w:tcPr>
            <w:tcW w:w="10165" w:type="dxa"/>
            <w:gridSpan w:val="12"/>
          </w:tcPr>
          <w:p w14:paraId="4D22D29D" w14:textId="77777777" w:rsidR="00691028" w:rsidRPr="00893503" w:rsidRDefault="00691028" w:rsidP="00457D74">
            <w:pPr>
              <w:pStyle w:val="TAN"/>
            </w:pPr>
            <w:r w:rsidRPr="00893503">
              <w:rPr>
                <w:rFonts w:cs="Arial"/>
              </w:rPr>
              <w:t>NOTE 1:</w:t>
            </w:r>
            <w:r w:rsidRPr="00893503">
              <w:rPr>
                <w:rFonts w:cs="Arial"/>
              </w:rPr>
              <w:tab/>
              <w:t xml:space="preserve">Full allocation A-MPR applies </w:t>
            </w:r>
            <w:r w:rsidRPr="00893503">
              <w:t xml:space="preserve">when all </w:t>
            </w:r>
            <w:proofErr w:type="gramStart"/>
            <w:r w:rsidRPr="00893503">
              <w:t>RB’s</w:t>
            </w:r>
            <w:proofErr w:type="gramEnd"/>
            <w:r w:rsidRPr="00893503">
              <w:t xml:space="preserve"> in a 20 MHz channel or all RB’s in all sub-bands for wideband operation are fully allocated and all sub-bands are transmitted.  Partial allocation A-MPR applies when one or more </w:t>
            </w:r>
            <w:proofErr w:type="gramStart"/>
            <w:r w:rsidRPr="00893503">
              <w:t>RB’s</w:t>
            </w:r>
            <w:proofErr w:type="gramEnd"/>
            <w:r w:rsidRPr="00893503">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4BF6B7E9" w14:textId="77777777" w:rsidR="00691028" w:rsidRPr="00893503" w:rsidRDefault="00691028" w:rsidP="00457D74">
            <w:pPr>
              <w:pStyle w:val="TAN"/>
              <w:rPr>
                <w:rFonts w:cs="Arial"/>
              </w:rPr>
            </w:pPr>
            <w:r w:rsidRPr="00893503">
              <w:t>NOTE 2:</w:t>
            </w:r>
            <w:r w:rsidRPr="00893503">
              <w:tab/>
              <w:t>Applicable to Pi/2-BPSK modulation when IE powerBoostPi2BPSK is set to 0.</w:t>
            </w:r>
          </w:p>
        </w:tc>
      </w:tr>
    </w:tbl>
    <w:p w14:paraId="3331CF74" w14:textId="77777777" w:rsidR="00A07C7B" w:rsidRDefault="00A07C7B">
      <w:pPr>
        <w:rPr>
          <w:noProof/>
          <w:color w:val="FF0000"/>
        </w:rPr>
      </w:pPr>
    </w:p>
    <w:p w14:paraId="3E742850" w14:textId="549A0154" w:rsidR="0055323F" w:rsidRDefault="00E71B13">
      <w:pPr>
        <w:rPr>
          <w:noProof/>
          <w:color w:val="FF0000"/>
        </w:rPr>
      </w:pPr>
      <w:r w:rsidRPr="0055323F">
        <w:rPr>
          <w:noProof/>
          <w:color w:val="FF0000"/>
        </w:rPr>
        <w:t xml:space="preserve">&lt;&lt; </w:t>
      </w:r>
      <w:r>
        <w:rPr>
          <w:noProof/>
          <w:color w:val="FF0000"/>
        </w:rPr>
        <w:t>Unchanged parts are skipped</w:t>
      </w:r>
      <w:r w:rsidRPr="0055323F">
        <w:rPr>
          <w:noProof/>
          <w:color w:val="FF0000"/>
        </w:rPr>
        <w:t xml:space="preserve"> &gt;&gt;</w:t>
      </w:r>
    </w:p>
    <w:p w14:paraId="619C04CA" w14:textId="77777777" w:rsidR="00A07C7B" w:rsidRDefault="00A07C7B">
      <w:pPr>
        <w:rPr>
          <w:noProof/>
          <w:color w:val="FF0000"/>
        </w:rPr>
      </w:pPr>
    </w:p>
    <w:p w14:paraId="3C76D79C" w14:textId="04294912" w:rsidR="00E71B13" w:rsidRPr="00A1115A" w:rsidRDefault="00E71B13" w:rsidP="00E71B13">
      <w:pPr>
        <w:pStyle w:val="Heading5"/>
        <w:rPr>
          <w:snapToGrid w:val="0"/>
        </w:rPr>
      </w:pPr>
      <w:r w:rsidRPr="00A1115A">
        <w:rPr>
          <w:snapToGrid w:val="0"/>
        </w:rPr>
        <w:t>6.5F.3.3.5</w:t>
      </w:r>
      <w:r w:rsidRPr="00A1115A">
        <w:rPr>
          <w:snapToGrid w:val="0"/>
        </w:rPr>
        <w:tab/>
      </w:r>
      <w:r>
        <w:rPr>
          <w:snapToGrid w:val="0"/>
        </w:rPr>
        <w:t>Requirements for network signalling value "NS_53" or "NS_54" or "NS_60" or “NS_66” or “NS_67”</w:t>
      </w:r>
      <w:ins w:id="63" w:author="Apple" w:date="2024-01-30T14:49:00Z">
        <w:r>
          <w:rPr>
            <w:snapToGrid w:val="0"/>
          </w:rPr>
          <w:t xml:space="preserve"> or “NS_70”</w:t>
        </w:r>
      </w:ins>
    </w:p>
    <w:p w14:paraId="363A5C41" w14:textId="0E368EC0" w:rsidR="00E71B13" w:rsidRPr="00A1115A" w:rsidRDefault="00E71B13" w:rsidP="00E71B13">
      <w:r w:rsidRPr="00A1115A">
        <w:t xml:space="preserve">When </w:t>
      </w:r>
      <w:r>
        <w:t>“</w:t>
      </w:r>
      <w:r w:rsidRPr="00A1115A">
        <w:t>NS_53</w:t>
      </w:r>
      <w:r>
        <w:t>”</w:t>
      </w:r>
      <w:r w:rsidRPr="00A1115A">
        <w:t xml:space="preserve"> or </w:t>
      </w:r>
      <w:r>
        <w:t>“</w:t>
      </w:r>
      <w:r w:rsidRPr="00A1115A">
        <w:t>NS_54</w:t>
      </w:r>
      <w:r>
        <w:t>” or “</w:t>
      </w:r>
      <w:r w:rsidRPr="00A1115A">
        <w:t>NS_</w:t>
      </w:r>
      <w:r>
        <w:t xml:space="preserve">60” </w:t>
      </w:r>
      <w:r w:rsidRPr="001460D7">
        <w:t>or “</w:t>
      </w:r>
      <w:r>
        <w:t>NS_66</w:t>
      </w:r>
      <w:r w:rsidRPr="001460D7">
        <w:t>”</w:t>
      </w:r>
      <w:r>
        <w:t xml:space="preserve"> </w:t>
      </w:r>
      <w:r w:rsidRPr="001460D7">
        <w:t>or “</w:t>
      </w:r>
      <w:r>
        <w:t>NS_67</w:t>
      </w:r>
      <w:r w:rsidRPr="00E71B13">
        <w:t>”</w:t>
      </w:r>
      <w:ins w:id="64" w:author="Apple" w:date="2024-01-30T14:49:00Z">
        <w:r w:rsidRPr="00E71B13">
          <w:t xml:space="preserve"> </w:t>
        </w:r>
        <w:r w:rsidRPr="00E71B13">
          <w:rPr>
            <w:snapToGrid w:val="0"/>
            <w:rPrChange w:id="65" w:author="Apple" w:date="2024-01-30T14:50:00Z">
              <w:rPr>
                <w:rFonts w:ascii="Arial" w:hAnsi="Arial"/>
                <w:snapToGrid w:val="0"/>
                <w:sz w:val="22"/>
              </w:rPr>
            </w:rPrChange>
          </w:rPr>
          <w:t>or “NS_70”</w:t>
        </w:r>
      </w:ins>
      <w:r w:rsidRPr="00A1115A">
        <w:t xml:space="preserve">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77F2089F" w14:textId="77777777" w:rsidR="00E71B13" w:rsidRPr="00A1115A" w:rsidRDefault="00E71B13" w:rsidP="00E71B13">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71B13" w:rsidRPr="00A1115A" w14:paraId="73C32078" w14:textId="77777777" w:rsidTr="00457D74">
        <w:trPr>
          <w:jc w:val="center"/>
        </w:trPr>
        <w:tc>
          <w:tcPr>
            <w:tcW w:w="0" w:type="auto"/>
          </w:tcPr>
          <w:p w14:paraId="1B41A1E4" w14:textId="77777777" w:rsidR="00E71B13" w:rsidRPr="00A1115A" w:rsidRDefault="00E71B13" w:rsidP="00457D74">
            <w:pPr>
              <w:pStyle w:val="TAH"/>
            </w:pPr>
            <w:r w:rsidRPr="00A1115A">
              <w:t>Frequency band</w:t>
            </w:r>
          </w:p>
          <w:p w14:paraId="3FEC717C" w14:textId="77777777" w:rsidR="00E71B13" w:rsidRPr="00A1115A" w:rsidRDefault="00E71B13" w:rsidP="00457D74">
            <w:pPr>
              <w:pStyle w:val="TAH"/>
            </w:pPr>
            <w:r w:rsidRPr="00A1115A">
              <w:t>(MHz)</w:t>
            </w:r>
          </w:p>
        </w:tc>
        <w:tc>
          <w:tcPr>
            <w:tcW w:w="0" w:type="auto"/>
          </w:tcPr>
          <w:p w14:paraId="6CCA6ABA" w14:textId="77777777" w:rsidR="00E71B13" w:rsidRPr="00A1115A" w:rsidRDefault="00E71B13" w:rsidP="00457D74">
            <w:pPr>
              <w:pStyle w:val="TAH"/>
            </w:pPr>
            <w:r w:rsidRPr="00A1115A">
              <w:t>Spectrum emission limit</w:t>
            </w:r>
          </w:p>
          <w:p w14:paraId="2C6D42C1" w14:textId="77777777" w:rsidR="00E71B13" w:rsidRPr="00A1115A" w:rsidRDefault="00E71B13" w:rsidP="00457D74">
            <w:pPr>
              <w:pStyle w:val="TAH"/>
            </w:pPr>
            <w:r w:rsidRPr="00A1115A">
              <w:t>(dBm)</w:t>
            </w:r>
          </w:p>
        </w:tc>
        <w:tc>
          <w:tcPr>
            <w:tcW w:w="0" w:type="auto"/>
            <w:tcBorders>
              <w:bottom w:val="single" w:sz="4" w:space="0" w:color="auto"/>
            </w:tcBorders>
          </w:tcPr>
          <w:p w14:paraId="76A6B037" w14:textId="77777777" w:rsidR="00E71B13" w:rsidRPr="00A1115A" w:rsidRDefault="00E71B13" w:rsidP="00457D74">
            <w:pPr>
              <w:pStyle w:val="TAH"/>
            </w:pPr>
            <w:r w:rsidRPr="00A1115A">
              <w:t>Measurement bandwidth</w:t>
            </w:r>
          </w:p>
        </w:tc>
      </w:tr>
      <w:tr w:rsidR="00E71B13" w:rsidRPr="00A1115A" w14:paraId="20EE6170" w14:textId="77777777" w:rsidTr="00457D74">
        <w:trPr>
          <w:jc w:val="center"/>
        </w:trPr>
        <w:tc>
          <w:tcPr>
            <w:tcW w:w="2551" w:type="dxa"/>
            <w:vAlign w:val="center"/>
          </w:tcPr>
          <w:p w14:paraId="1FC18A6A" w14:textId="77777777" w:rsidR="00E71B13" w:rsidRPr="00A1115A" w:rsidRDefault="00E71B13" w:rsidP="00457D74">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5EE7D0DC" w14:textId="77777777" w:rsidR="00E71B13" w:rsidRPr="00A1115A" w:rsidRDefault="00E71B13" w:rsidP="00457D74">
            <w:pPr>
              <w:pStyle w:val="TAC"/>
            </w:pPr>
            <w:r w:rsidRPr="00A1115A">
              <w:t>-27</w:t>
            </w:r>
          </w:p>
        </w:tc>
        <w:tc>
          <w:tcPr>
            <w:tcW w:w="1701" w:type="dxa"/>
            <w:tcBorders>
              <w:bottom w:val="nil"/>
            </w:tcBorders>
            <w:shd w:val="clear" w:color="auto" w:fill="auto"/>
            <w:vAlign w:val="center"/>
          </w:tcPr>
          <w:p w14:paraId="7E446547" w14:textId="77777777" w:rsidR="00E71B13" w:rsidRPr="00A1115A" w:rsidRDefault="00E71B13" w:rsidP="00457D74">
            <w:pPr>
              <w:pStyle w:val="TAC"/>
            </w:pPr>
            <w:r w:rsidRPr="00A1115A">
              <w:t>1 MHz</w:t>
            </w:r>
          </w:p>
        </w:tc>
      </w:tr>
      <w:tr w:rsidR="00E71B13" w:rsidRPr="00A1115A" w14:paraId="3E124357" w14:textId="77777777" w:rsidTr="00457D74">
        <w:trPr>
          <w:jc w:val="center"/>
        </w:trPr>
        <w:tc>
          <w:tcPr>
            <w:tcW w:w="2551" w:type="dxa"/>
            <w:vAlign w:val="center"/>
          </w:tcPr>
          <w:p w14:paraId="741CB6EA" w14:textId="77777777" w:rsidR="00E71B13" w:rsidRPr="00A1115A" w:rsidRDefault="00E71B13" w:rsidP="00457D74">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0CA215D0" w14:textId="77777777" w:rsidR="00E71B13" w:rsidRPr="00A1115A" w:rsidRDefault="00E71B13" w:rsidP="00457D74">
            <w:pPr>
              <w:pStyle w:val="TAC"/>
            </w:pPr>
            <w:r w:rsidRPr="00A1115A">
              <w:t>-27</w:t>
            </w:r>
          </w:p>
        </w:tc>
        <w:tc>
          <w:tcPr>
            <w:tcW w:w="1701" w:type="dxa"/>
            <w:tcBorders>
              <w:top w:val="nil"/>
            </w:tcBorders>
            <w:shd w:val="clear" w:color="auto" w:fill="auto"/>
            <w:vAlign w:val="center"/>
          </w:tcPr>
          <w:p w14:paraId="412B8821" w14:textId="77777777" w:rsidR="00E71B13" w:rsidRPr="00A1115A" w:rsidRDefault="00E71B13" w:rsidP="00457D74">
            <w:pPr>
              <w:pStyle w:val="TAC"/>
            </w:pPr>
          </w:p>
        </w:tc>
      </w:tr>
    </w:tbl>
    <w:p w14:paraId="72999E26" w14:textId="77777777" w:rsidR="0055323F" w:rsidRPr="00EF5447" w:rsidRDefault="0055323F" w:rsidP="0055323F"/>
    <w:p w14:paraId="18BE2471" w14:textId="6EFE3E36" w:rsidR="0055323F" w:rsidRDefault="0055323F" w:rsidP="0055323F">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4738A421" w14:textId="77777777" w:rsidR="0055323F" w:rsidRPr="0055323F" w:rsidRDefault="0055323F">
      <w:pPr>
        <w:rPr>
          <w:noProof/>
          <w:color w:val="FF0000"/>
        </w:rPr>
      </w:pPr>
    </w:p>
    <w:sectPr w:rsidR="0055323F" w:rsidRPr="0055323F" w:rsidSect="003C5C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348B9" w14:textId="77777777" w:rsidR="003C5C92" w:rsidRDefault="003C5C92">
      <w:r>
        <w:separator/>
      </w:r>
    </w:p>
  </w:endnote>
  <w:endnote w:type="continuationSeparator" w:id="0">
    <w:p w14:paraId="4E93000B" w14:textId="77777777" w:rsidR="003C5C92" w:rsidRDefault="003C5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0DF4B" w14:textId="77777777" w:rsidR="003C5C92" w:rsidRDefault="003C5C92">
      <w:r>
        <w:separator/>
      </w:r>
    </w:p>
  </w:footnote>
  <w:footnote w:type="continuationSeparator" w:id="0">
    <w:p w14:paraId="7D1F5053" w14:textId="77777777" w:rsidR="003C5C92" w:rsidRDefault="003C5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0333817">
    <w:abstractNumId w:val="22"/>
  </w:num>
  <w:num w:numId="2" w16cid:durableId="1913812162">
    <w:abstractNumId w:val="52"/>
  </w:num>
  <w:num w:numId="3" w16cid:durableId="2073692364">
    <w:abstractNumId w:val="15"/>
  </w:num>
  <w:num w:numId="4" w16cid:durableId="1556430505">
    <w:abstractNumId w:val="39"/>
  </w:num>
  <w:num w:numId="5" w16cid:durableId="795220251">
    <w:abstractNumId w:val="28"/>
  </w:num>
  <w:num w:numId="6" w16cid:durableId="581640932">
    <w:abstractNumId w:val="50"/>
  </w:num>
  <w:num w:numId="7" w16cid:durableId="1921061336">
    <w:abstractNumId w:val="53"/>
  </w:num>
  <w:num w:numId="8" w16cid:durableId="41950497">
    <w:abstractNumId w:val="55"/>
  </w:num>
  <w:num w:numId="9" w16cid:durableId="1897860514">
    <w:abstractNumId w:val="24"/>
  </w:num>
  <w:num w:numId="10" w16cid:durableId="1453596963">
    <w:abstractNumId w:val="16"/>
  </w:num>
  <w:num w:numId="11" w16cid:durableId="781152384">
    <w:abstractNumId w:val="29"/>
  </w:num>
  <w:num w:numId="12" w16cid:durableId="1714765666">
    <w:abstractNumId w:val="32"/>
  </w:num>
  <w:num w:numId="13" w16cid:durableId="1152790979">
    <w:abstractNumId w:val="26"/>
  </w:num>
  <w:num w:numId="14" w16cid:durableId="1998485881">
    <w:abstractNumId w:val="47"/>
  </w:num>
  <w:num w:numId="15" w16cid:durableId="72900701">
    <w:abstractNumId w:val="1"/>
  </w:num>
  <w:num w:numId="16" w16cid:durableId="78908315">
    <w:abstractNumId w:val="49"/>
  </w:num>
  <w:num w:numId="17" w16cid:durableId="1605767254">
    <w:abstractNumId w:val="34"/>
  </w:num>
  <w:num w:numId="18" w16cid:durableId="1964380650">
    <w:abstractNumId w:val="42"/>
  </w:num>
  <w:num w:numId="19" w16cid:durableId="604925084">
    <w:abstractNumId w:val="17"/>
  </w:num>
  <w:num w:numId="20" w16cid:durableId="1741125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48"/>
  </w:num>
  <w:num w:numId="22" w16cid:durableId="580455716">
    <w:abstractNumId w:val="40"/>
  </w:num>
  <w:num w:numId="23" w16cid:durableId="74785731">
    <w:abstractNumId w:val="13"/>
  </w:num>
  <w:num w:numId="24" w16cid:durableId="1640917990">
    <w:abstractNumId w:val="33"/>
  </w:num>
  <w:num w:numId="25" w16cid:durableId="1381400228">
    <w:abstractNumId w:val="41"/>
  </w:num>
  <w:num w:numId="26" w16cid:durableId="492794188">
    <w:abstractNumId w:val="34"/>
    <w:lvlOverride w:ilvl="0">
      <w:startOverride w:val="1"/>
    </w:lvlOverride>
  </w:num>
  <w:num w:numId="27" w16cid:durableId="194506545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8"/>
  </w:num>
  <w:num w:numId="29" w16cid:durableId="1974945819">
    <w:abstractNumId w:val="7"/>
  </w:num>
  <w:num w:numId="30" w16cid:durableId="1871645425">
    <w:abstractNumId w:val="6"/>
  </w:num>
  <w:num w:numId="31" w16cid:durableId="335620851">
    <w:abstractNumId w:val="5"/>
  </w:num>
  <w:num w:numId="32" w16cid:durableId="428545357">
    <w:abstractNumId w:val="4"/>
  </w:num>
  <w:num w:numId="33" w16cid:durableId="873663442">
    <w:abstractNumId w:val="3"/>
  </w:num>
  <w:num w:numId="34" w16cid:durableId="494959349">
    <w:abstractNumId w:val="2"/>
  </w:num>
  <w:num w:numId="35" w16cid:durableId="18775023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47"/>
    <w:lvlOverride w:ilvl="0">
      <w:startOverride w:val="1"/>
    </w:lvlOverride>
  </w:num>
  <w:num w:numId="42" w16cid:durableId="2081246665">
    <w:abstractNumId w:val="1"/>
    <w:lvlOverride w:ilvl="0">
      <w:startOverride w:val="1"/>
    </w:lvlOverride>
  </w:num>
  <w:num w:numId="43" w16cid:durableId="6447444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30"/>
  </w:num>
  <w:num w:numId="46" w16cid:durableId="107578313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11"/>
  </w:num>
  <w:num w:numId="48" w16cid:durableId="1079328308">
    <w:abstractNumId w:val="35"/>
  </w:num>
  <w:num w:numId="49" w16cid:durableId="61762390">
    <w:abstractNumId w:val="45"/>
  </w:num>
  <w:num w:numId="50" w16cid:durableId="319502358">
    <w:abstractNumId w:val="44"/>
  </w:num>
  <w:num w:numId="51" w16cid:durableId="1907912817">
    <w:abstractNumId w:val="51"/>
  </w:num>
  <w:num w:numId="52" w16cid:durableId="1934514478">
    <w:abstractNumId w:val="43"/>
  </w:num>
  <w:num w:numId="53" w16cid:durableId="48572697">
    <w:abstractNumId w:val="10"/>
  </w:num>
  <w:num w:numId="54" w16cid:durableId="1528718205">
    <w:abstractNumId w:val="36"/>
  </w:num>
  <w:num w:numId="55" w16cid:durableId="1967852378">
    <w:abstractNumId w:val="12"/>
  </w:num>
  <w:num w:numId="56" w16cid:durableId="549993879">
    <w:abstractNumId w:val="54"/>
  </w:num>
  <w:num w:numId="57" w16cid:durableId="2070113056">
    <w:abstractNumId w:val="18"/>
  </w:num>
  <w:num w:numId="58" w16cid:durableId="2057316132">
    <w:abstractNumId w:val="14"/>
  </w:num>
  <w:num w:numId="59" w16cid:durableId="1282615831">
    <w:abstractNumId w:val="38"/>
  </w:num>
  <w:num w:numId="60" w16cid:durableId="1580940182">
    <w:abstractNumId w:val="37"/>
  </w:num>
  <w:num w:numId="61" w16cid:durableId="482477028">
    <w:abstractNumId w:val="58"/>
  </w:num>
  <w:num w:numId="62" w16cid:durableId="2048555264">
    <w:abstractNumId w:val="25"/>
  </w:num>
  <w:num w:numId="63" w16cid:durableId="886795087">
    <w:abstractNumId w:val="46"/>
  </w:num>
  <w:num w:numId="64" w16cid:durableId="2052336739">
    <w:abstractNumId w:val="20"/>
  </w:num>
  <w:num w:numId="65" w16cid:durableId="2091343358">
    <w:abstractNumId w:val="27"/>
  </w:num>
  <w:num w:numId="66" w16cid:durableId="307171439">
    <w:abstractNumId w:val="23"/>
  </w:num>
  <w:num w:numId="67" w16cid:durableId="830751207">
    <w:abstractNumId w:val="0"/>
  </w:num>
  <w:num w:numId="68" w16cid:durableId="1859851951">
    <w:abstractNumId w:val="56"/>
  </w:num>
  <w:num w:numId="69" w16cid:durableId="106679937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896430356">
    <w:abstractNumId w:val="19"/>
  </w:num>
  <w:num w:numId="71" w16cid:durableId="1525242959">
    <w:abstractNumId w:val="57"/>
  </w:num>
  <w:num w:numId="72" w16cid:durableId="1111047603">
    <w:abstractNumId w:val="21"/>
  </w:num>
  <w:num w:numId="73" w16cid:durableId="141003712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66"/>
    <w:rsid w:val="00022E4A"/>
    <w:rsid w:val="000255CE"/>
    <w:rsid w:val="00037D86"/>
    <w:rsid w:val="000616BF"/>
    <w:rsid w:val="000A6394"/>
    <w:rsid w:val="000B7FED"/>
    <w:rsid w:val="000C038A"/>
    <w:rsid w:val="000C6598"/>
    <w:rsid w:val="000D44B3"/>
    <w:rsid w:val="00102BB7"/>
    <w:rsid w:val="00115DED"/>
    <w:rsid w:val="00145D43"/>
    <w:rsid w:val="00192C46"/>
    <w:rsid w:val="001A08B3"/>
    <w:rsid w:val="001A7B60"/>
    <w:rsid w:val="001B52F0"/>
    <w:rsid w:val="001B7A65"/>
    <w:rsid w:val="001E41F3"/>
    <w:rsid w:val="0021015E"/>
    <w:rsid w:val="002235D9"/>
    <w:rsid w:val="002277B3"/>
    <w:rsid w:val="0023187A"/>
    <w:rsid w:val="0026004D"/>
    <w:rsid w:val="002640DD"/>
    <w:rsid w:val="00275D12"/>
    <w:rsid w:val="00284FEB"/>
    <w:rsid w:val="002860C4"/>
    <w:rsid w:val="002B5741"/>
    <w:rsid w:val="002C68C3"/>
    <w:rsid w:val="002E472E"/>
    <w:rsid w:val="003028F2"/>
    <w:rsid w:val="00305409"/>
    <w:rsid w:val="003609EF"/>
    <w:rsid w:val="0036231A"/>
    <w:rsid w:val="00374DD4"/>
    <w:rsid w:val="00381378"/>
    <w:rsid w:val="00386045"/>
    <w:rsid w:val="003C5C92"/>
    <w:rsid w:val="003E1A36"/>
    <w:rsid w:val="00410371"/>
    <w:rsid w:val="004242F1"/>
    <w:rsid w:val="004433EC"/>
    <w:rsid w:val="00471F98"/>
    <w:rsid w:val="004A46A6"/>
    <w:rsid w:val="004B2FA9"/>
    <w:rsid w:val="004B75B7"/>
    <w:rsid w:val="004D6881"/>
    <w:rsid w:val="00500293"/>
    <w:rsid w:val="005141D9"/>
    <w:rsid w:val="0051580D"/>
    <w:rsid w:val="00523924"/>
    <w:rsid w:val="00527A5B"/>
    <w:rsid w:val="00547111"/>
    <w:rsid w:val="00550BA4"/>
    <w:rsid w:val="0055323F"/>
    <w:rsid w:val="00576F8E"/>
    <w:rsid w:val="00592D74"/>
    <w:rsid w:val="005E2C44"/>
    <w:rsid w:val="0061002F"/>
    <w:rsid w:val="00616B95"/>
    <w:rsid w:val="00621188"/>
    <w:rsid w:val="00623165"/>
    <w:rsid w:val="006257ED"/>
    <w:rsid w:val="006277E0"/>
    <w:rsid w:val="00636C5B"/>
    <w:rsid w:val="00653DE4"/>
    <w:rsid w:val="00665C47"/>
    <w:rsid w:val="00691028"/>
    <w:rsid w:val="00695808"/>
    <w:rsid w:val="006B46FB"/>
    <w:rsid w:val="006C2425"/>
    <w:rsid w:val="006E1A4A"/>
    <w:rsid w:val="006E21FB"/>
    <w:rsid w:val="007347CB"/>
    <w:rsid w:val="00792052"/>
    <w:rsid w:val="00792342"/>
    <w:rsid w:val="007977A8"/>
    <w:rsid w:val="007B512A"/>
    <w:rsid w:val="007C2097"/>
    <w:rsid w:val="007D6A07"/>
    <w:rsid w:val="007F7259"/>
    <w:rsid w:val="00800166"/>
    <w:rsid w:val="008040A8"/>
    <w:rsid w:val="008051FE"/>
    <w:rsid w:val="008279FA"/>
    <w:rsid w:val="008302D3"/>
    <w:rsid w:val="00837F26"/>
    <w:rsid w:val="00846515"/>
    <w:rsid w:val="008626E7"/>
    <w:rsid w:val="00867DC2"/>
    <w:rsid w:val="00870EE7"/>
    <w:rsid w:val="008863B9"/>
    <w:rsid w:val="008A45A6"/>
    <w:rsid w:val="008D3CCC"/>
    <w:rsid w:val="008F3789"/>
    <w:rsid w:val="008F686C"/>
    <w:rsid w:val="00904A06"/>
    <w:rsid w:val="009148DE"/>
    <w:rsid w:val="00941E30"/>
    <w:rsid w:val="00943A44"/>
    <w:rsid w:val="00944608"/>
    <w:rsid w:val="009777D9"/>
    <w:rsid w:val="00991B88"/>
    <w:rsid w:val="00996D97"/>
    <w:rsid w:val="009A5753"/>
    <w:rsid w:val="009A579D"/>
    <w:rsid w:val="009B75CD"/>
    <w:rsid w:val="009E3297"/>
    <w:rsid w:val="009F1653"/>
    <w:rsid w:val="009F734F"/>
    <w:rsid w:val="00A06B36"/>
    <w:rsid w:val="00A07C7B"/>
    <w:rsid w:val="00A21FA9"/>
    <w:rsid w:val="00A246B6"/>
    <w:rsid w:val="00A42193"/>
    <w:rsid w:val="00A47E70"/>
    <w:rsid w:val="00A50CF0"/>
    <w:rsid w:val="00A633E8"/>
    <w:rsid w:val="00A7671C"/>
    <w:rsid w:val="00AA2CBC"/>
    <w:rsid w:val="00AC5820"/>
    <w:rsid w:val="00AD1CD8"/>
    <w:rsid w:val="00AE09E6"/>
    <w:rsid w:val="00B10B25"/>
    <w:rsid w:val="00B258BB"/>
    <w:rsid w:val="00B67B97"/>
    <w:rsid w:val="00B968C8"/>
    <w:rsid w:val="00BA3EC5"/>
    <w:rsid w:val="00BA51D9"/>
    <w:rsid w:val="00BB5DFC"/>
    <w:rsid w:val="00BD0FB1"/>
    <w:rsid w:val="00BD279D"/>
    <w:rsid w:val="00BD6BB8"/>
    <w:rsid w:val="00BE20BD"/>
    <w:rsid w:val="00C30D93"/>
    <w:rsid w:val="00C66BA2"/>
    <w:rsid w:val="00C870F6"/>
    <w:rsid w:val="00C95985"/>
    <w:rsid w:val="00CC5026"/>
    <w:rsid w:val="00CC68D0"/>
    <w:rsid w:val="00CD7CC6"/>
    <w:rsid w:val="00D03F9A"/>
    <w:rsid w:val="00D06D51"/>
    <w:rsid w:val="00D10508"/>
    <w:rsid w:val="00D24991"/>
    <w:rsid w:val="00D453B9"/>
    <w:rsid w:val="00D50255"/>
    <w:rsid w:val="00D649E8"/>
    <w:rsid w:val="00D66520"/>
    <w:rsid w:val="00D84AE9"/>
    <w:rsid w:val="00D85A8E"/>
    <w:rsid w:val="00DE34CF"/>
    <w:rsid w:val="00DE5618"/>
    <w:rsid w:val="00DE5D77"/>
    <w:rsid w:val="00E13F3D"/>
    <w:rsid w:val="00E15050"/>
    <w:rsid w:val="00E16DF6"/>
    <w:rsid w:val="00E34898"/>
    <w:rsid w:val="00E42C8C"/>
    <w:rsid w:val="00E471FD"/>
    <w:rsid w:val="00E50F4A"/>
    <w:rsid w:val="00E71B13"/>
    <w:rsid w:val="00EB09B7"/>
    <w:rsid w:val="00EE7D7C"/>
    <w:rsid w:val="00F02CE4"/>
    <w:rsid w:val="00F23B5A"/>
    <w:rsid w:val="00F25D98"/>
    <w:rsid w:val="00F300FB"/>
    <w:rsid w:val="00F8043D"/>
    <w:rsid w:val="00FA1484"/>
    <w:rsid w:val="00FB6386"/>
    <w:rsid w:val="00FE4937"/>
    <w:rsid w:val="00FF6E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5323F"/>
    <w:rPr>
      <w:color w:val="808080"/>
      <w:shd w:val="clear" w:color="auto" w:fill="E6E6E6"/>
    </w:rPr>
  </w:style>
  <w:style w:type="paragraph" w:customStyle="1" w:styleId="TAJ">
    <w:name w:val="TAJ"/>
    <w:basedOn w:val="Normal"/>
    <w:qFormat/>
    <w:rsid w:val="0055323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55323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5323F"/>
    <w:rPr>
      <w:rFonts w:ascii="Arial" w:hAnsi="Arial"/>
      <w:sz w:val="18"/>
      <w:lang w:val="en-GB" w:eastAsia="en-US"/>
    </w:rPr>
  </w:style>
  <w:style w:type="character" w:customStyle="1" w:styleId="THChar">
    <w:name w:val="TH Char"/>
    <w:link w:val="TH"/>
    <w:qFormat/>
    <w:rsid w:val="0055323F"/>
    <w:rPr>
      <w:rFonts w:ascii="Arial" w:hAnsi="Arial"/>
      <w:b/>
      <w:lang w:val="en-GB" w:eastAsia="en-US"/>
    </w:rPr>
  </w:style>
  <w:style w:type="character" w:customStyle="1" w:styleId="TAHCar">
    <w:name w:val="TAH Car"/>
    <w:link w:val="TAH"/>
    <w:qFormat/>
    <w:rsid w:val="0055323F"/>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5323F"/>
    <w:rPr>
      <w:rFonts w:ascii="Arial" w:hAnsi="Arial"/>
      <w:sz w:val="28"/>
      <w:lang w:val="en-GB" w:eastAsia="en-US"/>
    </w:rPr>
  </w:style>
  <w:style w:type="character" w:customStyle="1" w:styleId="NOChar">
    <w:name w:val="NO Char"/>
    <w:link w:val="NO"/>
    <w:qFormat/>
    <w:rsid w:val="0055323F"/>
    <w:rPr>
      <w:rFonts w:ascii="Times New Roman" w:hAnsi="Times New Roman"/>
      <w:lang w:val="en-GB" w:eastAsia="en-US"/>
    </w:rPr>
  </w:style>
  <w:style w:type="character" w:customStyle="1" w:styleId="TANChar">
    <w:name w:val="TAN Char"/>
    <w:link w:val="TAN"/>
    <w:qFormat/>
    <w:rsid w:val="0055323F"/>
    <w:rPr>
      <w:rFonts w:ascii="Arial" w:hAnsi="Arial"/>
      <w:sz w:val="18"/>
      <w:lang w:val="en-GB" w:eastAsia="en-US"/>
    </w:rPr>
  </w:style>
  <w:style w:type="character" w:customStyle="1" w:styleId="B1Char">
    <w:name w:val="B1 Char"/>
    <w:link w:val="B10"/>
    <w:qFormat/>
    <w:locked/>
    <w:rsid w:val="0055323F"/>
    <w:rPr>
      <w:rFonts w:ascii="Times New Roman" w:hAnsi="Times New Roman"/>
      <w:lang w:val="en-GB" w:eastAsia="en-US"/>
    </w:rPr>
  </w:style>
  <w:style w:type="character" w:customStyle="1" w:styleId="B2Char">
    <w:name w:val="B2 Char"/>
    <w:link w:val="B20"/>
    <w:qFormat/>
    <w:locked/>
    <w:rsid w:val="0055323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55323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55323F"/>
    <w:rPr>
      <w:rFonts w:ascii="Arial" w:hAnsi="Arial"/>
      <w:sz w:val="22"/>
      <w:lang w:val="en-GB" w:eastAsia="en-US"/>
    </w:rPr>
  </w:style>
  <w:style w:type="character" w:customStyle="1" w:styleId="TALCar">
    <w:name w:val="TAL Car"/>
    <w:link w:val="TAL"/>
    <w:qFormat/>
    <w:rsid w:val="0055323F"/>
    <w:rPr>
      <w:rFonts w:ascii="Arial" w:hAnsi="Arial"/>
      <w:sz w:val="18"/>
      <w:lang w:val="en-GB" w:eastAsia="en-US"/>
    </w:rPr>
  </w:style>
  <w:style w:type="paragraph" w:customStyle="1" w:styleId="a2">
    <w:name w:val="样式 页眉"/>
    <w:basedOn w:val="Header"/>
    <w:link w:val="Char"/>
    <w:qFormat/>
    <w:rsid w:val="0055323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55323F"/>
    <w:rPr>
      <w:rFonts w:ascii="Tahoma" w:hAnsi="Tahoma" w:cs="Tahoma"/>
      <w:sz w:val="16"/>
      <w:szCs w:val="16"/>
      <w:lang w:val="en-GB" w:eastAsia="en-US"/>
    </w:rPr>
  </w:style>
  <w:style w:type="character" w:customStyle="1" w:styleId="CommentTextChar">
    <w:name w:val="Comment Text Char"/>
    <w:link w:val="CommentText"/>
    <w:uiPriority w:val="99"/>
    <w:qFormat/>
    <w:rsid w:val="0055323F"/>
    <w:rPr>
      <w:rFonts w:ascii="Times New Roman" w:hAnsi="Times New Roman"/>
      <w:lang w:val="en-GB" w:eastAsia="en-US"/>
    </w:rPr>
  </w:style>
  <w:style w:type="character" w:customStyle="1" w:styleId="TFChar">
    <w:name w:val="TF Char"/>
    <w:link w:val="TF"/>
    <w:qFormat/>
    <w:rsid w:val="0055323F"/>
    <w:rPr>
      <w:rFonts w:ascii="Arial" w:hAnsi="Arial"/>
      <w:b/>
      <w:lang w:val="en-GB" w:eastAsia="en-US"/>
    </w:rPr>
  </w:style>
  <w:style w:type="character" w:customStyle="1" w:styleId="TALChar">
    <w:name w:val="TAL Char"/>
    <w:qFormat/>
    <w:locked/>
    <w:rsid w:val="0055323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5323F"/>
    <w:rPr>
      <w:rFonts w:ascii="Arial" w:hAnsi="Arial"/>
      <w:sz w:val="32"/>
      <w:lang w:val="en-GB" w:eastAsia="en-US"/>
    </w:rPr>
  </w:style>
  <w:style w:type="paragraph" w:customStyle="1" w:styleId="TableText">
    <w:name w:val="TableText"/>
    <w:basedOn w:val="BodyTextIndent"/>
    <w:qFormat/>
    <w:rsid w:val="0055323F"/>
    <w:pPr>
      <w:keepNext/>
      <w:keepLines/>
      <w:snapToGrid w:val="0"/>
      <w:spacing w:after="180"/>
      <w:ind w:left="0"/>
      <w:jc w:val="center"/>
    </w:pPr>
    <w:rPr>
      <w:kern w:val="2"/>
    </w:rPr>
  </w:style>
  <w:style w:type="paragraph" w:styleId="BodyTextIndent">
    <w:name w:val="Body Text Indent"/>
    <w:basedOn w:val="Normal"/>
    <w:link w:val="BodyTextIndentChar"/>
    <w:qFormat/>
    <w:rsid w:val="0055323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55323F"/>
    <w:rPr>
      <w:rFonts w:ascii="Times New Roman" w:eastAsia="SimSun" w:hAnsi="Times New Roman"/>
      <w:lang w:val="en-GB" w:eastAsia="en-US"/>
    </w:rPr>
  </w:style>
  <w:style w:type="character" w:customStyle="1" w:styleId="DocumentMapChar">
    <w:name w:val="Document Map Char"/>
    <w:link w:val="DocumentMap"/>
    <w:qFormat/>
    <w:rsid w:val="0055323F"/>
    <w:rPr>
      <w:rFonts w:ascii="Tahoma" w:hAnsi="Tahoma" w:cs="Tahoma"/>
      <w:shd w:val="clear" w:color="auto" w:fill="000080"/>
      <w:lang w:val="en-GB" w:eastAsia="en-US"/>
    </w:rPr>
  </w:style>
  <w:style w:type="character" w:customStyle="1" w:styleId="CommentSubjectChar">
    <w:name w:val="Comment Subject Char"/>
    <w:link w:val="CommentSubject"/>
    <w:qFormat/>
    <w:rsid w:val="0055323F"/>
    <w:rPr>
      <w:rFonts w:ascii="Times New Roman" w:hAnsi="Times New Roman"/>
      <w:b/>
      <w:bCs/>
      <w:lang w:val="en-GB" w:eastAsia="en-US"/>
    </w:rPr>
  </w:style>
  <w:style w:type="character" w:customStyle="1" w:styleId="EXChar">
    <w:name w:val="EX Char"/>
    <w:link w:val="EX"/>
    <w:qFormat/>
    <w:locked/>
    <w:rsid w:val="0055323F"/>
    <w:rPr>
      <w:rFonts w:ascii="Times New Roman" w:hAnsi="Times New Roman"/>
      <w:lang w:val="en-GB" w:eastAsia="en-US"/>
    </w:rPr>
  </w:style>
  <w:style w:type="paragraph" w:customStyle="1" w:styleId="B2">
    <w:name w:val="B2+"/>
    <w:basedOn w:val="B20"/>
    <w:qFormat/>
    <w:rsid w:val="0055323F"/>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5323F"/>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Normal"/>
    <w:qFormat/>
    <w:rsid w:val="0055323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55323F"/>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323F"/>
    <w:rPr>
      <w:rFonts w:ascii="Times New Roman" w:hAnsi="Times New Roman"/>
      <w:sz w:val="16"/>
      <w:lang w:val="en-GB" w:eastAsia="en-US"/>
    </w:rPr>
  </w:style>
  <w:style w:type="paragraph" w:customStyle="1" w:styleId="FL">
    <w:name w:val="FL"/>
    <w:basedOn w:val="Normal"/>
    <w:qFormat/>
    <w:rsid w:val="0055323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5323F"/>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5323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55323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55323F"/>
    <w:rPr>
      <w:rFonts w:ascii="Arial" w:hAnsi="Arial"/>
      <w:b/>
      <w:noProof/>
      <w:sz w:val="18"/>
      <w:lang w:val="en-GB" w:eastAsia="en-US"/>
    </w:rPr>
  </w:style>
  <w:style w:type="paragraph" w:styleId="NormalWeb">
    <w:name w:val="Normal (Web)"/>
    <w:basedOn w:val="Normal"/>
    <w:unhideWhenUsed/>
    <w:qFormat/>
    <w:rsid w:val="0055323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55323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55323F"/>
    <w:rPr>
      <w:rFonts w:ascii="Times New Roman" w:eastAsia="SimSun" w:hAnsi="Times New Roman"/>
      <w:lang w:val="en-GB" w:eastAsia="en-US"/>
    </w:rPr>
  </w:style>
  <w:style w:type="character" w:customStyle="1" w:styleId="fontstyle01">
    <w:name w:val="fontstyle01"/>
    <w:qFormat/>
    <w:rsid w:val="0055323F"/>
    <w:rPr>
      <w:rFonts w:ascii="TimesNewRomanPSMT" w:hAnsi="TimesNewRomanPSMT" w:hint="default"/>
      <w:b w:val="0"/>
      <w:bCs w:val="0"/>
      <w:i w:val="0"/>
      <w:iCs w:val="0"/>
      <w:color w:val="000000"/>
      <w:sz w:val="20"/>
      <w:szCs w:val="20"/>
    </w:rPr>
  </w:style>
  <w:style w:type="table" w:styleId="TableGrid">
    <w:name w:val="Table Grid"/>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5323F"/>
    <w:rPr>
      <w:rFonts w:ascii="Times New Roman" w:hAnsi="Times New Roman"/>
      <w:noProof/>
      <w:lang w:val="en-GB" w:eastAsia="en-US"/>
    </w:rPr>
  </w:style>
  <w:style w:type="paragraph" w:customStyle="1" w:styleId="Default">
    <w:name w:val="Default"/>
    <w:qFormat/>
    <w:rsid w:val="0055323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55323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5323F"/>
    <w:rPr>
      <w:rFonts w:ascii="Times New Roman" w:eastAsia="MS Mincho" w:hAnsi="Times New Roman"/>
      <w:lang w:val="en-GB" w:eastAsia="en-US"/>
    </w:rPr>
  </w:style>
  <w:style w:type="character" w:customStyle="1" w:styleId="CRCoverPageChar">
    <w:name w:val="CR Cover Page Char"/>
    <w:link w:val="CRCoverPage"/>
    <w:qFormat/>
    <w:rsid w:val="0055323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55323F"/>
    <w:rPr>
      <w:rFonts w:ascii="Arial" w:hAnsi="Arial"/>
      <w:sz w:val="36"/>
      <w:lang w:val="en-GB" w:eastAsia="en-US"/>
    </w:rPr>
  </w:style>
  <w:style w:type="character" w:customStyle="1" w:styleId="H6Char">
    <w:name w:val="H6 Char"/>
    <w:link w:val="H6"/>
    <w:qFormat/>
    <w:rsid w:val="0055323F"/>
    <w:rPr>
      <w:rFonts w:ascii="Arial" w:hAnsi="Arial"/>
      <w:lang w:val="en-GB" w:eastAsia="en-US"/>
    </w:rPr>
  </w:style>
  <w:style w:type="character" w:customStyle="1" w:styleId="Heading6Char">
    <w:name w:val="Heading 6 Char"/>
    <w:aliases w:val="T1 Char4,Header 6 Char"/>
    <w:link w:val="Heading6"/>
    <w:qFormat/>
    <w:rsid w:val="0055323F"/>
    <w:rPr>
      <w:rFonts w:ascii="Arial" w:hAnsi="Arial"/>
      <w:lang w:val="en-GB" w:eastAsia="en-US"/>
    </w:rPr>
  </w:style>
  <w:style w:type="paragraph" w:styleId="IndexHeading">
    <w:name w:val="index heading"/>
    <w:basedOn w:val="Normal"/>
    <w:next w:val="Normal"/>
    <w:qFormat/>
    <w:rsid w:val="005532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5323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5323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323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5323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323F"/>
    <w:rPr>
      <w:rFonts w:ascii="Times New Roman" w:eastAsia="MS Mincho" w:hAnsi="Times New Roman"/>
      <w:lang w:val="en-GB" w:eastAsia="ja-JP"/>
    </w:rPr>
  </w:style>
  <w:style w:type="paragraph" w:styleId="BodyText2">
    <w:name w:val="Body Text 2"/>
    <w:basedOn w:val="Normal"/>
    <w:link w:val="BodyText2Char"/>
    <w:qFormat/>
    <w:rsid w:val="0055323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5323F"/>
    <w:rPr>
      <w:rFonts w:ascii="Times New Roman" w:eastAsia="MS Mincho" w:hAnsi="Times New Roman"/>
      <w:i/>
      <w:lang w:val="en-GB" w:eastAsia="en-US"/>
    </w:rPr>
  </w:style>
  <w:style w:type="paragraph" w:styleId="BodyText3">
    <w:name w:val="Body Text 3"/>
    <w:basedOn w:val="Normal"/>
    <w:link w:val="BodyText3Char"/>
    <w:qFormat/>
    <w:rsid w:val="0055323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5323F"/>
    <w:rPr>
      <w:rFonts w:ascii="Times New Roman" w:eastAsia="Osaka" w:hAnsi="Times New Roman"/>
      <w:color w:val="000000"/>
      <w:lang w:val="en-GB" w:eastAsia="en-US"/>
    </w:rPr>
  </w:style>
  <w:style w:type="character" w:styleId="PageNumber">
    <w:name w:val="page number"/>
    <w:qFormat/>
    <w:rsid w:val="0055323F"/>
  </w:style>
  <w:style w:type="paragraph" w:customStyle="1" w:styleId="CharCharCharCharChar">
    <w:name w:val="Char Char Char Char Char"/>
    <w:semiHidden/>
    <w:qFormat/>
    <w:rsid w:val="0055323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55323F"/>
    <w:rPr>
      <w:rFonts w:ascii="Arial" w:eastAsia="Arial" w:hAnsi="Arial"/>
      <w:b/>
      <w:bCs/>
      <w:noProof/>
      <w:sz w:val="22"/>
      <w:lang w:val="en-GB" w:eastAsia="en-US"/>
    </w:rPr>
  </w:style>
  <w:style w:type="paragraph" w:customStyle="1" w:styleId="CharChar">
    <w:name w:val="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5323F"/>
    <w:rPr>
      <w:lang w:val="en-GB" w:eastAsia="ja-JP" w:bidi="ar-SA"/>
    </w:rPr>
  </w:style>
  <w:style w:type="paragraph" w:customStyle="1" w:styleId="1Char">
    <w:name w:val="(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5323F"/>
    <w:rPr>
      <w:rFonts w:eastAsia="MS Mincho"/>
      <w:lang w:val="en-GB" w:eastAsia="en-US" w:bidi="ar-SA"/>
    </w:rPr>
  </w:style>
  <w:style w:type="paragraph" w:customStyle="1" w:styleId="1CharChar">
    <w:name w:val="(文字) (文字)1 Char (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5323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532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32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323F"/>
    <w:rPr>
      <w:rFonts w:ascii="Arial" w:hAnsi="Arial"/>
      <w:sz w:val="32"/>
      <w:lang w:val="en-GB" w:eastAsia="ja-JP" w:bidi="ar-SA"/>
    </w:rPr>
  </w:style>
  <w:style w:type="character" w:customStyle="1" w:styleId="CharChar4">
    <w:name w:val="Char Char4"/>
    <w:qFormat/>
    <w:rsid w:val="0055323F"/>
    <w:rPr>
      <w:rFonts w:ascii="Courier New" w:hAnsi="Courier New"/>
      <w:lang w:val="nb-NO" w:eastAsia="ja-JP" w:bidi="ar-SA"/>
    </w:rPr>
  </w:style>
  <w:style w:type="character" w:customStyle="1" w:styleId="AndreaLeonardi">
    <w:name w:val="Andrea Leonardi"/>
    <w:semiHidden/>
    <w:qFormat/>
    <w:rsid w:val="0055323F"/>
    <w:rPr>
      <w:rFonts w:ascii="Arial" w:hAnsi="Arial" w:cs="Arial"/>
      <w:color w:val="auto"/>
      <w:sz w:val="20"/>
      <w:szCs w:val="20"/>
    </w:rPr>
  </w:style>
  <w:style w:type="character" w:customStyle="1" w:styleId="B1Char1">
    <w:name w:val="B1 Char1"/>
    <w:qFormat/>
    <w:rsid w:val="0055323F"/>
    <w:rPr>
      <w:lang w:val="en-GB"/>
    </w:rPr>
  </w:style>
  <w:style w:type="character" w:customStyle="1" w:styleId="msoins0">
    <w:name w:val="msoins"/>
    <w:basedOn w:val="DefaultParagraphFont"/>
    <w:qFormat/>
    <w:rsid w:val="0055323F"/>
  </w:style>
  <w:style w:type="character" w:customStyle="1" w:styleId="Heading1Char">
    <w:name w:val="Heading 1 Char"/>
    <w:qFormat/>
    <w:rsid w:val="0055323F"/>
    <w:rPr>
      <w:rFonts w:ascii="Arial" w:hAnsi="Arial"/>
      <w:sz w:val="36"/>
      <w:lang w:val="en-GB" w:eastAsia="en-US" w:bidi="ar-SA"/>
    </w:rPr>
  </w:style>
  <w:style w:type="character" w:customStyle="1" w:styleId="NOCharChar">
    <w:name w:val="NO Char Char"/>
    <w:qFormat/>
    <w:rsid w:val="0055323F"/>
    <w:rPr>
      <w:lang w:val="en-GB" w:eastAsia="en-US" w:bidi="ar-SA"/>
    </w:rPr>
  </w:style>
  <w:style w:type="character" w:customStyle="1" w:styleId="NOZchn">
    <w:name w:val="NO Zchn"/>
    <w:qFormat/>
    <w:rsid w:val="0055323F"/>
    <w:rPr>
      <w:lang w:val="en-GB" w:eastAsia="en-US" w:bidi="ar-SA"/>
    </w:rPr>
  </w:style>
  <w:style w:type="paragraph" w:customStyle="1" w:styleId="CharCharCharCharCharChar">
    <w:name w:val="Char Char Char Char Char Char"/>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323F"/>
  </w:style>
  <w:style w:type="character" w:customStyle="1" w:styleId="T1Char1">
    <w:name w:val="T1 Char1"/>
    <w:aliases w:val="Header 6 Char Char1"/>
    <w:qFormat/>
    <w:rsid w:val="0055323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32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5323F"/>
    <w:rPr>
      <w:rFonts w:ascii="Arial" w:eastAsia="MS Mincho" w:hAnsi="Arial"/>
      <w:sz w:val="22"/>
      <w:lang w:val="en-GB" w:eastAsia="en-US" w:bidi="ar-SA"/>
    </w:rPr>
  </w:style>
  <w:style w:type="paragraph" w:customStyle="1" w:styleId="CarCar">
    <w:name w:val="Car C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323F"/>
    <w:rPr>
      <w:rFonts w:ascii="Arial" w:hAnsi="Arial"/>
      <w:sz w:val="32"/>
      <w:lang w:val="en-GB" w:eastAsia="en-US" w:bidi="ar-SA"/>
    </w:rPr>
  </w:style>
  <w:style w:type="character" w:customStyle="1" w:styleId="TACCar">
    <w:name w:val="TAC Car"/>
    <w:qFormat/>
    <w:rsid w:val="0055323F"/>
    <w:rPr>
      <w:rFonts w:ascii="Arial" w:hAnsi="Arial"/>
      <w:sz w:val="18"/>
      <w:lang w:val="en-GB" w:eastAsia="ja-JP" w:bidi="ar-SA"/>
    </w:rPr>
  </w:style>
  <w:style w:type="paragraph" w:customStyle="1" w:styleId="ZchnZchn1">
    <w:name w:val="Zchn Zchn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5323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323F"/>
    <w:rPr>
      <w:rFonts w:ascii="Arial" w:hAnsi="Arial"/>
      <w:sz w:val="32"/>
      <w:lang w:val="en-GB" w:eastAsia="en-US" w:bidi="ar-SA"/>
    </w:rPr>
  </w:style>
  <w:style w:type="paragraph" w:customStyle="1" w:styleId="2">
    <w:name w:val="(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32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32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5323F"/>
    <w:rPr>
      <w:rFonts w:ascii="Arial" w:eastAsia="MS Mincho" w:hAnsi="Arial"/>
      <w:sz w:val="22"/>
      <w:lang w:val="en-GB" w:eastAsia="en-US" w:bidi="ar-SA"/>
    </w:rPr>
  </w:style>
  <w:style w:type="paragraph" w:customStyle="1" w:styleId="3">
    <w:name w:val="(文字) (文字)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323F"/>
  </w:style>
  <w:style w:type="paragraph" w:customStyle="1" w:styleId="11">
    <w:name w:val="(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532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5323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55323F"/>
    <w:pPr>
      <w:spacing w:after="0"/>
      <w:ind w:left="851"/>
    </w:pPr>
    <w:rPr>
      <w:rFonts w:eastAsia="MS Mincho"/>
      <w:lang w:val="it-IT" w:eastAsia="en-GB"/>
    </w:rPr>
  </w:style>
  <w:style w:type="paragraph" w:styleId="ListNumber5">
    <w:name w:val="List Number 5"/>
    <w:basedOn w:val="Normal"/>
    <w:qFormat/>
    <w:rsid w:val="005532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5323F"/>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5323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5323F"/>
    <w:rPr>
      <w:rFonts w:ascii="Arial" w:hAnsi="Arial"/>
      <w:sz w:val="36"/>
      <w:lang w:val="en-GB" w:eastAsia="en-US" w:bidi="ar-SA"/>
    </w:rPr>
  </w:style>
  <w:style w:type="character" w:customStyle="1" w:styleId="CharChar7">
    <w:name w:val="Char Char7"/>
    <w:semiHidden/>
    <w:qFormat/>
    <w:rsid w:val="0055323F"/>
    <w:rPr>
      <w:rFonts w:ascii="Tahoma" w:hAnsi="Tahoma" w:cs="Tahoma"/>
      <w:shd w:val="clear" w:color="auto" w:fill="000080"/>
      <w:lang w:val="en-GB" w:eastAsia="en-US"/>
    </w:rPr>
  </w:style>
  <w:style w:type="character" w:customStyle="1" w:styleId="ZchnZchn5">
    <w:name w:val="Zchn Zchn5"/>
    <w:qFormat/>
    <w:rsid w:val="0055323F"/>
    <w:rPr>
      <w:rFonts w:ascii="Courier New" w:eastAsia="Batang" w:hAnsi="Courier New"/>
      <w:lang w:val="nb-NO" w:eastAsia="en-US" w:bidi="ar-SA"/>
    </w:rPr>
  </w:style>
  <w:style w:type="character" w:customStyle="1" w:styleId="CharChar10">
    <w:name w:val="Char Char10"/>
    <w:semiHidden/>
    <w:qFormat/>
    <w:rsid w:val="0055323F"/>
    <w:rPr>
      <w:rFonts w:ascii="Times New Roman" w:hAnsi="Times New Roman"/>
      <w:lang w:val="en-GB" w:eastAsia="en-US"/>
    </w:rPr>
  </w:style>
  <w:style w:type="character" w:customStyle="1" w:styleId="CharChar9">
    <w:name w:val="Char Char9"/>
    <w:semiHidden/>
    <w:qFormat/>
    <w:rsid w:val="0055323F"/>
    <w:rPr>
      <w:rFonts w:ascii="Tahoma" w:hAnsi="Tahoma" w:cs="Tahoma"/>
      <w:sz w:val="16"/>
      <w:szCs w:val="16"/>
      <w:lang w:val="en-GB" w:eastAsia="en-US"/>
    </w:rPr>
  </w:style>
  <w:style w:type="character" w:customStyle="1" w:styleId="CharChar8">
    <w:name w:val="Char Char8"/>
    <w:semiHidden/>
    <w:qFormat/>
    <w:rsid w:val="0055323F"/>
    <w:rPr>
      <w:rFonts w:ascii="Times New Roman" w:hAnsi="Times New Roman"/>
      <w:b/>
      <w:bCs/>
      <w:lang w:val="en-GB" w:eastAsia="en-US"/>
    </w:rPr>
  </w:style>
  <w:style w:type="paragraph" w:customStyle="1" w:styleId="a4">
    <w:name w:val="修订"/>
    <w:hidden/>
    <w:semiHidden/>
    <w:qFormat/>
    <w:rsid w:val="0055323F"/>
    <w:rPr>
      <w:rFonts w:ascii="Times New Roman" w:eastAsia="Batang" w:hAnsi="Times New Roman"/>
      <w:lang w:val="en-GB" w:eastAsia="en-US"/>
    </w:rPr>
  </w:style>
  <w:style w:type="paragraph" w:styleId="EndnoteText">
    <w:name w:val="endnote text"/>
    <w:basedOn w:val="Normal"/>
    <w:link w:val="EndnoteTextChar"/>
    <w:qFormat/>
    <w:rsid w:val="0055323F"/>
    <w:pPr>
      <w:snapToGrid w:val="0"/>
    </w:pPr>
    <w:rPr>
      <w:rFonts w:eastAsia="SimSun"/>
    </w:rPr>
  </w:style>
  <w:style w:type="character" w:customStyle="1" w:styleId="EndnoteTextChar">
    <w:name w:val="Endnote Text Char"/>
    <w:basedOn w:val="DefaultParagraphFont"/>
    <w:link w:val="EndnoteText"/>
    <w:qFormat/>
    <w:rsid w:val="0055323F"/>
    <w:rPr>
      <w:rFonts w:ascii="Times New Roman" w:eastAsia="SimSun" w:hAnsi="Times New Roman"/>
      <w:lang w:val="en-GB" w:eastAsia="en-US"/>
    </w:rPr>
  </w:style>
  <w:style w:type="character" w:styleId="EndnoteReference">
    <w:name w:val="endnote reference"/>
    <w:qFormat/>
    <w:rsid w:val="0055323F"/>
    <w:rPr>
      <w:vertAlign w:val="superscript"/>
    </w:rPr>
  </w:style>
  <w:style w:type="character" w:customStyle="1" w:styleId="btChar3">
    <w:name w:val="bt Char3"/>
    <w:aliases w:val="bt Car Char Char3"/>
    <w:qFormat/>
    <w:rsid w:val="0055323F"/>
    <w:rPr>
      <w:lang w:val="en-GB" w:eastAsia="ja-JP" w:bidi="ar-SA"/>
    </w:rPr>
  </w:style>
  <w:style w:type="paragraph" w:styleId="Title">
    <w:name w:val="Title"/>
    <w:basedOn w:val="Normal"/>
    <w:next w:val="Normal"/>
    <w:link w:val="TitleChar"/>
    <w:qFormat/>
    <w:rsid w:val="0055323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5323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5323F"/>
    <w:rPr>
      <w:rFonts w:ascii="Arial" w:hAnsi="Arial"/>
      <w:sz w:val="22"/>
      <w:lang w:val="en-GB" w:eastAsia="ja-JP" w:bidi="ar-SA"/>
    </w:rPr>
  </w:style>
  <w:style w:type="paragraph" w:styleId="Date">
    <w:name w:val="Date"/>
    <w:basedOn w:val="Normal"/>
    <w:next w:val="Normal"/>
    <w:link w:val="DateChar"/>
    <w:qFormat/>
    <w:rsid w:val="0055323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5323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55323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323F"/>
    <w:rPr>
      <w:rFonts w:ascii="Arial" w:hAnsi="Arial"/>
      <w:sz w:val="24"/>
      <w:lang w:val="en-GB"/>
    </w:rPr>
  </w:style>
  <w:style w:type="paragraph" w:customStyle="1" w:styleId="AutoCorrect">
    <w:name w:val="AutoCorrect"/>
    <w:qFormat/>
    <w:rsid w:val="0055323F"/>
    <w:rPr>
      <w:rFonts w:ascii="Times New Roman" w:eastAsia="MS Mincho" w:hAnsi="Times New Roman"/>
      <w:sz w:val="24"/>
      <w:szCs w:val="24"/>
      <w:lang w:val="en-GB" w:eastAsia="ko-KR"/>
    </w:rPr>
  </w:style>
  <w:style w:type="paragraph" w:customStyle="1" w:styleId="-PAGE-">
    <w:name w:val="- PAGE -"/>
    <w:qFormat/>
    <w:rsid w:val="0055323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5323F"/>
    <w:rPr>
      <w:rFonts w:ascii="Arial" w:eastAsia="Batang" w:hAnsi="Arial" w:cs="Times New Roman"/>
      <w:b/>
      <w:bCs/>
      <w:i/>
      <w:iCs/>
      <w:sz w:val="28"/>
      <w:szCs w:val="28"/>
      <w:lang w:val="en-GB" w:eastAsia="en-US" w:bidi="ar-SA"/>
    </w:rPr>
  </w:style>
  <w:style w:type="paragraph" w:customStyle="1" w:styleId="Createdby">
    <w:name w:val="Created by"/>
    <w:qFormat/>
    <w:rsid w:val="0055323F"/>
    <w:rPr>
      <w:rFonts w:ascii="Times New Roman" w:eastAsia="MS Mincho" w:hAnsi="Times New Roman"/>
      <w:sz w:val="24"/>
      <w:szCs w:val="24"/>
      <w:lang w:val="en-GB" w:eastAsia="ko-KR"/>
    </w:rPr>
  </w:style>
  <w:style w:type="paragraph" w:customStyle="1" w:styleId="Createdon">
    <w:name w:val="Created on"/>
    <w:qFormat/>
    <w:rsid w:val="0055323F"/>
    <w:rPr>
      <w:rFonts w:ascii="Times New Roman" w:eastAsia="MS Mincho" w:hAnsi="Times New Roman"/>
      <w:sz w:val="24"/>
      <w:szCs w:val="24"/>
      <w:lang w:val="en-GB" w:eastAsia="ko-KR"/>
    </w:rPr>
  </w:style>
  <w:style w:type="paragraph" w:customStyle="1" w:styleId="Lastprinted">
    <w:name w:val="Last printed"/>
    <w:qFormat/>
    <w:rsid w:val="0055323F"/>
    <w:rPr>
      <w:rFonts w:ascii="Times New Roman" w:eastAsia="MS Mincho" w:hAnsi="Times New Roman"/>
      <w:sz w:val="24"/>
      <w:szCs w:val="24"/>
      <w:lang w:val="en-GB" w:eastAsia="ko-KR"/>
    </w:rPr>
  </w:style>
  <w:style w:type="paragraph" w:customStyle="1" w:styleId="Lastsavedby">
    <w:name w:val="Last saved by"/>
    <w:qFormat/>
    <w:rsid w:val="0055323F"/>
    <w:rPr>
      <w:rFonts w:ascii="Times New Roman" w:eastAsia="MS Mincho" w:hAnsi="Times New Roman"/>
      <w:sz w:val="24"/>
      <w:szCs w:val="24"/>
      <w:lang w:val="en-GB" w:eastAsia="ko-KR"/>
    </w:rPr>
  </w:style>
  <w:style w:type="paragraph" w:customStyle="1" w:styleId="Filename">
    <w:name w:val="Filename"/>
    <w:qFormat/>
    <w:rsid w:val="0055323F"/>
    <w:rPr>
      <w:rFonts w:ascii="Times New Roman" w:eastAsia="MS Mincho" w:hAnsi="Times New Roman"/>
      <w:sz w:val="24"/>
      <w:szCs w:val="24"/>
      <w:lang w:val="en-GB" w:eastAsia="ko-KR"/>
    </w:rPr>
  </w:style>
  <w:style w:type="paragraph" w:customStyle="1" w:styleId="Filenameandpath">
    <w:name w:val="Filename and path"/>
    <w:qFormat/>
    <w:rsid w:val="0055323F"/>
    <w:rPr>
      <w:rFonts w:ascii="Times New Roman" w:eastAsia="MS Mincho" w:hAnsi="Times New Roman"/>
      <w:sz w:val="24"/>
      <w:szCs w:val="24"/>
      <w:lang w:val="en-GB" w:eastAsia="ko-KR"/>
    </w:rPr>
  </w:style>
  <w:style w:type="paragraph" w:customStyle="1" w:styleId="AuthorPageDate">
    <w:name w:val="Author  Page #  Date"/>
    <w:qFormat/>
    <w:rsid w:val="0055323F"/>
    <w:rPr>
      <w:rFonts w:ascii="Times New Roman" w:eastAsia="MS Mincho" w:hAnsi="Times New Roman"/>
      <w:sz w:val="24"/>
      <w:szCs w:val="24"/>
      <w:lang w:val="en-GB" w:eastAsia="ko-KR"/>
    </w:rPr>
  </w:style>
  <w:style w:type="paragraph" w:customStyle="1" w:styleId="ConfidentialPageDate">
    <w:name w:val="Confidential  Page #  Date"/>
    <w:qFormat/>
    <w:rsid w:val="0055323F"/>
    <w:rPr>
      <w:rFonts w:ascii="Times New Roman" w:eastAsia="MS Mincho" w:hAnsi="Times New Roman"/>
      <w:sz w:val="24"/>
      <w:szCs w:val="24"/>
      <w:lang w:val="en-GB" w:eastAsia="ko-KR"/>
    </w:rPr>
  </w:style>
  <w:style w:type="paragraph" w:customStyle="1" w:styleId="INDENT1">
    <w:name w:val="INDENT1"/>
    <w:basedOn w:val="Normal"/>
    <w:qFormat/>
    <w:rsid w:val="0055323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5323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5323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532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5323F"/>
    <w:rPr>
      <w:b/>
      <w:bCs/>
    </w:rPr>
  </w:style>
  <w:style w:type="paragraph" w:customStyle="1" w:styleId="enumlev2">
    <w:name w:val="enumlev2"/>
    <w:basedOn w:val="Normal"/>
    <w:qFormat/>
    <w:rsid w:val="005532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5323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5323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55323F"/>
    <w:rPr>
      <w:rFonts w:ascii="Times New Roman" w:eastAsia="Batang" w:hAnsi="Times New Roman"/>
      <w:lang w:val="en-GB" w:eastAsia="en-US"/>
    </w:rPr>
  </w:style>
  <w:style w:type="table" w:customStyle="1" w:styleId="TableGrid1">
    <w:name w:val="Table Grid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5323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5323F"/>
    <w:rPr>
      <w:rFonts w:ascii="Times New Roman" w:eastAsia="SimSun" w:hAnsi="Times New Roman"/>
      <w:sz w:val="24"/>
      <w:szCs w:val="24"/>
      <w:lang w:val="en-GB" w:eastAsia="ko-KR"/>
    </w:rPr>
  </w:style>
  <w:style w:type="paragraph" w:customStyle="1" w:styleId="ATC">
    <w:name w:val="ATC"/>
    <w:basedOn w:val="Normal"/>
    <w:qFormat/>
    <w:rsid w:val="0055323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5323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55323F"/>
    <w:pPr>
      <w:tabs>
        <w:tab w:val="center" w:pos="4820"/>
        <w:tab w:val="right" w:pos="9640"/>
      </w:tabs>
    </w:pPr>
    <w:rPr>
      <w:rFonts w:eastAsia="SimSun"/>
      <w:lang w:eastAsia="ja-JP"/>
    </w:rPr>
  </w:style>
  <w:style w:type="paragraph" w:customStyle="1" w:styleId="Separation">
    <w:name w:val="Separation"/>
    <w:basedOn w:val="Heading1"/>
    <w:next w:val="Normal"/>
    <w:qFormat/>
    <w:rsid w:val="0055323F"/>
    <w:pPr>
      <w:pBdr>
        <w:top w:val="none" w:sz="0" w:space="0" w:color="auto"/>
      </w:pBdr>
    </w:pPr>
    <w:rPr>
      <w:rFonts w:eastAsia="MS Mincho"/>
      <w:b/>
      <w:color w:val="0000FF"/>
      <w:szCs w:val="36"/>
      <w:lang w:eastAsia="ja-JP"/>
    </w:rPr>
  </w:style>
  <w:style w:type="paragraph" w:customStyle="1" w:styleId="TaOC">
    <w:name w:val="TaOC"/>
    <w:basedOn w:val="TAC"/>
    <w:qFormat/>
    <w:rsid w:val="0055323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5323F"/>
    <w:rPr>
      <w:rFonts w:ascii="Arial" w:hAnsi="Arial"/>
      <w:lang w:val="en-GB" w:eastAsia="en-US" w:bidi="ar-SA"/>
    </w:rPr>
  </w:style>
  <w:style w:type="table" w:customStyle="1" w:styleId="Tabellengitternetz1">
    <w:name w:val="Tabellengitternetz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5323F"/>
    <w:pPr>
      <w:tabs>
        <w:tab w:val="num" w:pos="928"/>
      </w:tabs>
      <w:ind w:left="928" w:hanging="360"/>
    </w:pPr>
    <w:rPr>
      <w:rFonts w:eastAsia="Batang"/>
    </w:rPr>
  </w:style>
  <w:style w:type="table" w:customStyle="1" w:styleId="TableGrid2">
    <w:name w:val="Table Grid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323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5323F"/>
    <w:pPr>
      <w:keepNext w:val="0"/>
      <w:keepLines w:val="0"/>
      <w:spacing w:before="240"/>
      <w:ind w:left="0" w:firstLine="0"/>
    </w:pPr>
    <w:rPr>
      <w:rFonts w:eastAsia="MS Mincho"/>
      <w:bCs/>
    </w:rPr>
  </w:style>
  <w:style w:type="table" w:customStyle="1" w:styleId="TableGrid3">
    <w:name w:val="Table Grid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5323F"/>
    <w:rPr>
      <w:rFonts w:ascii="Tahoma" w:eastAsia="MS Mincho" w:hAnsi="Tahoma" w:cs="Tahoma"/>
      <w:sz w:val="16"/>
      <w:szCs w:val="16"/>
    </w:rPr>
  </w:style>
  <w:style w:type="paragraph" w:customStyle="1" w:styleId="JK-text-simpledoc">
    <w:name w:val="JK - text - simple doc"/>
    <w:basedOn w:val="BodyText"/>
    <w:autoRedefine/>
    <w:qFormat/>
    <w:rsid w:val="005532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5323F"/>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55323F"/>
    <w:rPr>
      <w:rFonts w:ascii="Tahoma" w:eastAsia="MS Mincho" w:hAnsi="Tahoma" w:cs="Tahoma"/>
      <w:sz w:val="16"/>
      <w:szCs w:val="16"/>
    </w:rPr>
  </w:style>
  <w:style w:type="paragraph" w:customStyle="1" w:styleId="ZchnZchn">
    <w:name w:val="Zchn Zchn"/>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323F"/>
    <w:rPr>
      <w:rFonts w:ascii="Arial" w:hAnsi="Arial"/>
      <w:b/>
      <w:noProof/>
      <w:sz w:val="18"/>
      <w:lang w:val="en-GB" w:eastAsia="en-US" w:bidi="ar-SA"/>
    </w:rPr>
  </w:style>
  <w:style w:type="paragraph" w:customStyle="1" w:styleId="20">
    <w:name w:val="吹き出し2"/>
    <w:basedOn w:val="Normal"/>
    <w:semiHidden/>
    <w:qFormat/>
    <w:rsid w:val="0055323F"/>
    <w:rPr>
      <w:rFonts w:ascii="Tahoma" w:eastAsia="MS Mincho" w:hAnsi="Tahoma" w:cs="Tahoma"/>
      <w:sz w:val="16"/>
      <w:szCs w:val="16"/>
    </w:rPr>
  </w:style>
  <w:style w:type="paragraph" w:customStyle="1" w:styleId="Note">
    <w:name w:val="Note"/>
    <w:basedOn w:val="B10"/>
    <w:qFormat/>
    <w:rsid w:val="005532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5323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532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532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5323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32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32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32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532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5323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5323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323F"/>
    <w:rPr>
      <w:rFonts w:ascii="Arial" w:hAnsi="Arial"/>
      <w:sz w:val="36"/>
      <w:lang w:val="en-GB" w:eastAsia="en-US" w:bidi="ar-SA"/>
    </w:rPr>
  </w:style>
  <w:style w:type="paragraph" w:customStyle="1" w:styleId="TableTitle">
    <w:name w:val="TableTitle"/>
    <w:basedOn w:val="BodyText2"/>
    <w:next w:val="BodyText2"/>
    <w:qFormat/>
    <w:rsid w:val="0055323F"/>
    <w:pPr>
      <w:keepNext/>
      <w:keepLines/>
      <w:spacing w:after="60"/>
      <w:ind w:left="210"/>
      <w:jc w:val="center"/>
    </w:pPr>
    <w:rPr>
      <w:b/>
      <w:i w:val="0"/>
      <w:lang w:eastAsia="en-GB"/>
    </w:rPr>
  </w:style>
  <w:style w:type="paragraph" w:customStyle="1" w:styleId="TableofFigures1">
    <w:name w:val="Table of Figures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532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532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532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5323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323F"/>
    <w:rPr>
      <w:rFonts w:ascii="Arial" w:hAnsi="Arial"/>
      <w:sz w:val="28"/>
      <w:lang w:val="en-GB" w:eastAsia="en-US" w:bidi="ar-SA"/>
    </w:rPr>
  </w:style>
  <w:style w:type="paragraph" w:customStyle="1" w:styleId="Heading3Underrubrik2H3">
    <w:name w:val="Heading 3.Underrubrik2.H3"/>
    <w:basedOn w:val="Heading2Head2A2"/>
    <w:next w:val="Normal"/>
    <w:qFormat/>
    <w:rsid w:val="0055323F"/>
    <w:pPr>
      <w:spacing w:before="120"/>
      <w:outlineLvl w:val="2"/>
    </w:pPr>
    <w:rPr>
      <w:sz w:val="28"/>
    </w:rPr>
  </w:style>
  <w:style w:type="paragraph" w:customStyle="1" w:styleId="Heading2Head2A2">
    <w:name w:val="Heading 2.Head2A.2"/>
    <w:basedOn w:val="Heading1"/>
    <w:next w:val="Normal"/>
    <w:qFormat/>
    <w:rsid w:val="0055323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5323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532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532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5323F"/>
    <w:pPr>
      <w:ind w:left="244" w:hanging="244"/>
    </w:pPr>
    <w:rPr>
      <w:rFonts w:ascii="Arial" w:eastAsia="SimSun" w:hAnsi="Arial"/>
      <w:noProof/>
      <w:color w:val="000000"/>
      <w:lang w:val="en-GB" w:eastAsia="en-US"/>
    </w:rPr>
  </w:style>
  <w:style w:type="paragraph" w:customStyle="1" w:styleId="Bullets">
    <w:name w:val="Bullets"/>
    <w:basedOn w:val="BodyText"/>
    <w:qFormat/>
    <w:rsid w:val="0055323F"/>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55323F"/>
    <w:pPr>
      <w:spacing w:after="220"/>
      <w:ind w:left="1298"/>
    </w:pPr>
    <w:rPr>
      <w:rFonts w:ascii="Arial" w:eastAsia="SimSun" w:hAnsi="Arial"/>
      <w:lang w:val="en-US" w:eastAsia="en-GB"/>
    </w:rPr>
  </w:style>
  <w:style w:type="numbering" w:customStyle="1" w:styleId="14">
    <w:name w:val="无列表1"/>
    <w:next w:val="NoList"/>
    <w:semiHidden/>
    <w:rsid w:val="0055323F"/>
  </w:style>
  <w:style w:type="paragraph" w:customStyle="1" w:styleId="berschrift2Head2A2">
    <w:name w:val="Überschrift 2.Head2A.2"/>
    <w:basedOn w:val="Heading1"/>
    <w:next w:val="Normal"/>
    <w:qFormat/>
    <w:rsid w:val="0055323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5323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5323F"/>
    <w:rPr>
      <w:rFonts w:eastAsia="MS Mincho"/>
      <w:kern w:val="2"/>
    </w:rPr>
  </w:style>
  <w:style w:type="character" w:customStyle="1" w:styleId="StyleTACChar">
    <w:name w:val="Style TAC + Char"/>
    <w:link w:val="StyleTAC"/>
    <w:qFormat/>
    <w:rsid w:val="0055323F"/>
    <w:rPr>
      <w:rFonts w:ascii="Arial" w:eastAsia="MS Mincho" w:hAnsi="Arial"/>
      <w:kern w:val="2"/>
      <w:sz w:val="18"/>
      <w:lang w:val="en-GB" w:eastAsia="en-US"/>
    </w:rPr>
  </w:style>
  <w:style w:type="character" w:customStyle="1" w:styleId="CharChar29">
    <w:name w:val="Char Char29"/>
    <w:qFormat/>
    <w:rsid w:val="0055323F"/>
    <w:rPr>
      <w:rFonts w:ascii="Arial" w:hAnsi="Arial"/>
      <w:sz w:val="36"/>
      <w:lang w:val="en-GB" w:eastAsia="en-US" w:bidi="ar-SA"/>
    </w:rPr>
  </w:style>
  <w:style w:type="character" w:customStyle="1" w:styleId="CharChar28">
    <w:name w:val="Char Char28"/>
    <w:qFormat/>
    <w:rsid w:val="0055323F"/>
    <w:rPr>
      <w:rFonts w:ascii="Arial" w:hAnsi="Arial"/>
      <w:sz w:val="32"/>
      <w:lang w:val="en-GB"/>
    </w:rPr>
  </w:style>
  <w:style w:type="paragraph" w:customStyle="1" w:styleId="berschrift3h3H3Underrubrik2">
    <w:name w:val="Überschrift 3.h3.H3.Underrubrik2"/>
    <w:basedOn w:val="Heading2"/>
    <w:next w:val="Normal"/>
    <w:qFormat/>
    <w:rsid w:val="0055323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32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5323F"/>
    <w:rPr>
      <w:rFonts w:ascii="Arial" w:hAnsi="Arial"/>
      <w:sz w:val="22"/>
      <w:lang w:val="en-GB" w:eastAsia="en-GB" w:bidi="ar-SA"/>
    </w:rPr>
  </w:style>
  <w:style w:type="character" w:customStyle="1" w:styleId="Heading7Char">
    <w:name w:val="Heading 7 Char"/>
    <w:link w:val="Heading7"/>
    <w:qFormat/>
    <w:rsid w:val="0055323F"/>
    <w:rPr>
      <w:rFonts w:ascii="Arial" w:hAnsi="Arial"/>
      <w:lang w:val="en-GB" w:eastAsia="en-US"/>
    </w:rPr>
  </w:style>
  <w:style w:type="character" w:customStyle="1" w:styleId="Heading8Char">
    <w:name w:val="Heading 8 Char"/>
    <w:link w:val="Heading8"/>
    <w:qFormat/>
    <w:rsid w:val="0055323F"/>
    <w:rPr>
      <w:rFonts w:ascii="Arial" w:hAnsi="Arial"/>
      <w:sz w:val="36"/>
      <w:lang w:val="en-GB" w:eastAsia="en-US"/>
    </w:rPr>
  </w:style>
  <w:style w:type="character" w:customStyle="1" w:styleId="Heading9Char">
    <w:name w:val="Heading 9 Char"/>
    <w:link w:val="Heading9"/>
    <w:qFormat/>
    <w:rsid w:val="0055323F"/>
    <w:rPr>
      <w:rFonts w:ascii="Arial" w:hAnsi="Arial"/>
      <w:sz w:val="36"/>
      <w:lang w:val="en-GB" w:eastAsia="en-US"/>
    </w:rPr>
  </w:style>
  <w:style w:type="character" w:customStyle="1" w:styleId="FooterChar">
    <w:name w:val="Footer Char"/>
    <w:aliases w:val="footer odd Char,footer Char,fo Char,pie de página Char"/>
    <w:link w:val="Footer"/>
    <w:qFormat/>
    <w:rsid w:val="0055323F"/>
    <w:rPr>
      <w:rFonts w:ascii="Arial" w:hAnsi="Arial"/>
      <w:b/>
      <w:i/>
      <w:noProof/>
      <w:sz w:val="18"/>
      <w:lang w:val="en-GB" w:eastAsia="en-US"/>
    </w:rPr>
  </w:style>
  <w:style w:type="paragraph" w:customStyle="1" w:styleId="5">
    <w:name w:val="吹き出し5"/>
    <w:basedOn w:val="Normal"/>
    <w:semiHidden/>
    <w:qFormat/>
    <w:rsid w:val="0055323F"/>
    <w:rPr>
      <w:rFonts w:ascii="Tahoma" w:eastAsia="MS Mincho" w:hAnsi="Tahoma" w:cs="Tahoma"/>
      <w:sz w:val="16"/>
      <w:szCs w:val="16"/>
    </w:rPr>
  </w:style>
  <w:style w:type="character" w:customStyle="1" w:styleId="B1Zchn">
    <w:name w:val="B1 Zchn"/>
    <w:qFormat/>
    <w:rsid w:val="0055323F"/>
    <w:rPr>
      <w:rFonts w:ascii="Times New Roman" w:hAnsi="Times New Roman"/>
      <w:lang w:val="en-GB"/>
    </w:rPr>
  </w:style>
  <w:style w:type="paragraph" w:customStyle="1" w:styleId="Reference">
    <w:name w:val="Reference"/>
    <w:basedOn w:val="Normal"/>
    <w:qFormat/>
    <w:rsid w:val="0055323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5323F"/>
    <w:rPr>
      <w:rFonts w:ascii="Times New Roman" w:eastAsia="Times New Roman" w:hAnsi="Times New Roman"/>
      <w:lang w:val="en-GB" w:eastAsia="ja-JP"/>
    </w:rPr>
  </w:style>
  <w:style w:type="paragraph" w:customStyle="1" w:styleId="CharCharCharCharChar2">
    <w:name w:val="Char Char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5323F"/>
    <w:rPr>
      <w:lang w:val="en-GB" w:eastAsia="ja-JP" w:bidi="ar-SA"/>
    </w:rPr>
  </w:style>
  <w:style w:type="character" w:customStyle="1" w:styleId="CharChar42">
    <w:name w:val="Char Char42"/>
    <w:qFormat/>
    <w:rsid w:val="0055323F"/>
    <w:rPr>
      <w:rFonts w:ascii="Courier New" w:hAnsi="Courier New" w:cs="Courier New" w:hint="default"/>
      <w:lang w:val="nb-NO" w:eastAsia="ja-JP" w:bidi="ar-SA"/>
    </w:rPr>
  </w:style>
  <w:style w:type="character" w:customStyle="1" w:styleId="CharChar72">
    <w:name w:val="Char Char72"/>
    <w:semiHidden/>
    <w:qFormat/>
    <w:rsid w:val="0055323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5323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5323F"/>
    <w:rPr>
      <w:rFonts w:ascii="Times New Roman" w:hAnsi="Times New Roman" w:cs="Times New Roman" w:hint="default"/>
      <w:lang w:val="en-GB" w:eastAsia="en-US"/>
    </w:rPr>
  </w:style>
  <w:style w:type="character" w:customStyle="1" w:styleId="CharChar92">
    <w:name w:val="Char Char92"/>
    <w:semiHidden/>
    <w:qFormat/>
    <w:rsid w:val="0055323F"/>
    <w:rPr>
      <w:rFonts w:ascii="Tahoma" w:hAnsi="Tahoma" w:cs="Tahoma" w:hint="default"/>
      <w:sz w:val="16"/>
      <w:szCs w:val="16"/>
      <w:lang w:val="en-GB" w:eastAsia="en-US"/>
    </w:rPr>
  </w:style>
  <w:style w:type="character" w:customStyle="1" w:styleId="CharChar82">
    <w:name w:val="Char Char82"/>
    <w:semiHidden/>
    <w:qFormat/>
    <w:rsid w:val="0055323F"/>
    <w:rPr>
      <w:rFonts w:ascii="Times New Roman" w:hAnsi="Times New Roman" w:cs="Times New Roman" w:hint="default"/>
      <w:b/>
      <w:bCs/>
      <w:lang w:val="en-GB" w:eastAsia="en-US"/>
    </w:rPr>
  </w:style>
  <w:style w:type="character" w:customStyle="1" w:styleId="CharChar292">
    <w:name w:val="Char Char292"/>
    <w:qFormat/>
    <w:rsid w:val="0055323F"/>
    <w:rPr>
      <w:rFonts w:ascii="Arial" w:hAnsi="Arial" w:cs="Arial" w:hint="default"/>
      <w:sz w:val="36"/>
      <w:lang w:val="en-GB" w:eastAsia="en-US" w:bidi="ar-SA"/>
    </w:rPr>
  </w:style>
  <w:style w:type="character" w:customStyle="1" w:styleId="CharChar282">
    <w:name w:val="Char Char282"/>
    <w:qFormat/>
    <w:rsid w:val="0055323F"/>
    <w:rPr>
      <w:rFonts w:ascii="Arial" w:hAnsi="Arial" w:cs="Arial" w:hint="default"/>
      <w:sz w:val="32"/>
      <w:lang w:val="en-GB"/>
    </w:rPr>
  </w:style>
  <w:style w:type="character" w:customStyle="1" w:styleId="GuidanceChar">
    <w:name w:val="Guidance Char"/>
    <w:link w:val="Guidance"/>
    <w:qFormat/>
    <w:rsid w:val="0055323F"/>
    <w:rPr>
      <w:rFonts w:ascii="Times New Roman" w:hAnsi="Times New Roman"/>
      <w:i/>
      <w:color w:val="0000FF"/>
      <w:lang w:val="en-GB" w:eastAsia="en-US"/>
    </w:rPr>
  </w:style>
  <w:style w:type="character" w:customStyle="1" w:styleId="msoins00">
    <w:name w:val="msoins0"/>
    <w:qFormat/>
    <w:rsid w:val="0055323F"/>
  </w:style>
  <w:style w:type="character" w:customStyle="1" w:styleId="B3Char">
    <w:name w:val="B3 Char"/>
    <w:link w:val="B30"/>
    <w:qFormat/>
    <w:rsid w:val="0055323F"/>
    <w:rPr>
      <w:rFonts w:ascii="Times New Roman" w:hAnsi="Times New Roman"/>
      <w:lang w:val="en-GB" w:eastAsia="en-US"/>
    </w:rPr>
  </w:style>
  <w:style w:type="paragraph" w:customStyle="1" w:styleId="CharChar24">
    <w:name w:val="Char Char24"/>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532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532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532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5323F"/>
    <w:rPr>
      <w:rFonts w:ascii="Times New Roman" w:eastAsia="Yu Mincho" w:hAnsi="Times New Roman"/>
      <w:lang w:val="en-GB" w:eastAsia="en-US"/>
    </w:rPr>
  </w:style>
  <w:style w:type="paragraph" w:customStyle="1" w:styleId="MotorolaResponse1">
    <w:name w:val="Motorola Response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32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5323F"/>
    <w:rPr>
      <w:rFonts w:ascii="Times New Roman" w:eastAsia="Batang" w:hAnsi="Times New Roman"/>
      <w:sz w:val="24"/>
      <w:lang w:eastAsia="en-US"/>
    </w:rPr>
  </w:style>
  <w:style w:type="paragraph" w:customStyle="1" w:styleId="FBCharCharCharChar1">
    <w:name w:val="FB Char Char Char Char1"/>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532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32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5323F"/>
    <w:rPr>
      <w:rFonts w:ascii="Arial" w:eastAsia="Arial" w:hAnsi="Arial"/>
      <w:sz w:val="28"/>
      <w:lang w:val="en-GB" w:eastAsia="en-US"/>
    </w:rPr>
  </w:style>
  <w:style w:type="paragraph" w:customStyle="1" w:styleId="a">
    <w:name w:val="表格题注"/>
    <w:next w:val="Normal"/>
    <w:qFormat/>
    <w:rsid w:val="0055323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5323F"/>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5532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5323F"/>
    <w:rPr>
      <w:vanish w:val="0"/>
      <w:color w:val="FF0000"/>
      <w:lang w:eastAsia="en-US"/>
    </w:rPr>
  </w:style>
  <w:style w:type="character" w:customStyle="1" w:styleId="ZchnZchn52">
    <w:name w:val="Zchn Zchn52"/>
    <w:qFormat/>
    <w:rsid w:val="0055323F"/>
    <w:rPr>
      <w:rFonts w:ascii="Courier New" w:eastAsia="Batang" w:hAnsi="Courier New"/>
      <w:lang w:val="nb-NO" w:eastAsia="en-US" w:bidi="ar-SA"/>
    </w:rPr>
  </w:style>
  <w:style w:type="character" w:customStyle="1" w:styleId="ListChar">
    <w:name w:val="List Char"/>
    <w:link w:val="List"/>
    <w:qFormat/>
    <w:rsid w:val="0055323F"/>
    <w:rPr>
      <w:rFonts w:ascii="Times New Roman" w:hAnsi="Times New Roman"/>
      <w:lang w:val="en-GB" w:eastAsia="en-US"/>
    </w:rPr>
  </w:style>
  <w:style w:type="character" w:customStyle="1" w:styleId="List2Char">
    <w:name w:val="List 2 Char"/>
    <w:link w:val="List2"/>
    <w:qFormat/>
    <w:rsid w:val="0055323F"/>
    <w:rPr>
      <w:rFonts w:ascii="Times New Roman" w:hAnsi="Times New Roman"/>
      <w:lang w:val="en-GB" w:eastAsia="en-US"/>
    </w:rPr>
  </w:style>
  <w:style w:type="character" w:customStyle="1" w:styleId="ListBullet3Char">
    <w:name w:val="List Bullet 3 Char"/>
    <w:link w:val="ListBullet3"/>
    <w:qFormat/>
    <w:rsid w:val="0055323F"/>
    <w:rPr>
      <w:rFonts w:ascii="Times New Roman" w:hAnsi="Times New Roman"/>
      <w:lang w:val="en-GB" w:eastAsia="en-US"/>
    </w:rPr>
  </w:style>
  <w:style w:type="character" w:customStyle="1" w:styleId="ListBullet2Char">
    <w:name w:val="List Bullet 2 Char"/>
    <w:link w:val="ListBullet2"/>
    <w:qFormat/>
    <w:rsid w:val="0055323F"/>
    <w:rPr>
      <w:rFonts w:ascii="Times New Roman" w:hAnsi="Times New Roman"/>
      <w:lang w:val="en-GB" w:eastAsia="en-US"/>
    </w:rPr>
  </w:style>
  <w:style w:type="character" w:customStyle="1" w:styleId="ListBulletChar">
    <w:name w:val="List Bullet Char"/>
    <w:link w:val="ListBullet"/>
    <w:qFormat/>
    <w:rsid w:val="0055323F"/>
    <w:rPr>
      <w:rFonts w:ascii="Times New Roman" w:hAnsi="Times New Roman"/>
      <w:lang w:val="en-GB" w:eastAsia="en-US"/>
    </w:rPr>
  </w:style>
  <w:style w:type="character" w:customStyle="1" w:styleId="1Char0">
    <w:name w:val="样式1 Char"/>
    <w:link w:val="10"/>
    <w:qFormat/>
    <w:rsid w:val="0055323F"/>
    <w:rPr>
      <w:rFonts w:ascii="Arial" w:hAnsi="Arial"/>
      <w:sz w:val="18"/>
      <w:lang w:val="en-GB" w:eastAsia="ja-JP"/>
    </w:rPr>
  </w:style>
  <w:style w:type="character" w:customStyle="1" w:styleId="superscript">
    <w:name w:val="superscript"/>
    <w:qFormat/>
    <w:rsid w:val="0055323F"/>
    <w:rPr>
      <w:rFonts w:ascii="Bookman" w:hAnsi="Bookman"/>
      <w:position w:val="6"/>
      <w:sz w:val="18"/>
    </w:rPr>
  </w:style>
  <w:style w:type="character" w:customStyle="1" w:styleId="NOChar1">
    <w:name w:val="NO Char1"/>
    <w:qFormat/>
    <w:rsid w:val="0055323F"/>
    <w:rPr>
      <w:rFonts w:eastAsia="MS Mincho"/>
      <w:lang w:val="en-GB" w:eastAsia="en-US" w:bidi="ar-SA"/>
    </w:rPr>
  </w:style>
  <w:style w:type="paragraph" w:customStyle="1" w:styleId="textintend1">
    <w:name w:val="text intend 1"/>
    <w:basedOn w:val="text"/>
    <w:qFormat/>
    <w:rsid w:val="0055323F"/>
    <w:pPr>
      <w:widowControl/>
      <w:tabs>
        <w:tab w:val="left" w:pos="992"/>
      </w:tabs>
      <w:spacing w:after="120"/>
      <w:ind w:left="992" w:hanging="425"/>
    </w:pPr>
    <w:rPr>
      <w:rFonts w:eastAsia="MS Mincho"/>
      <w:lang w:val="en-US"/>
    </w:rPr>
  </w:style>
  <w:style w:type="paragraph" w:customStyle="1" w:styleId="TabList">
    <w:name w:val="TabList"/>
    <w:basedOn w:val="Normal"/>
    <w:qFormat/>
    <w:rsid w:val="0055323F"/>
    <w:pPr>
      <w:tabs>
        <w:tab w:val="left" w:pos="1134"/>
      </w:tabs>
      <w:spacing w:after="0"/>
    </w:pPr>
    <w:rPr>
      <w:rFonts w:eastAsia="MS Mincho"/>
    </w:rPr>
  </w:style>
  <w:style w:type="character" w:customStyle="1" w:styleId="BodyText2Char1">
    <w:name w:val="Body Text 2 Char1"/>
    <w:qFormat/>
    <w:rsid w:val="0055323F"/>
    <w:rPr>
      <w:lang w:val="en-GB"/>
    </w:rPr>
  </w:style>
  <w:style w:type="character" w:customStyle="1" w:styleId="EndnoteTextChar1">
    <w:name w:val="Endnote Text Char1"/>
    <w:qFormat/>
    <w:rsid w:val="0055323F"/>
    <w:rPr>
      <w:lang w:val="en-GB"/>
    </w:rPr>
  </w:style>
  <w:style w:type="character" w:customStyle="1" w:styleId="TitleChar1">
    <w:name w:val="Title Char1"/>
    <w:qFormat/>
    <w:rsid w:val="0055323F"/>
    <w:rPr>
      <w:rFonts w:ascii="Cambria" w:eastAsia="Times New Roman" w:hAnsi="Cambria" w:cs="Times New Roman"/>
      <w:b/>
      <w:bCs/>
      <w:kern w:val="28"/>
      <w:sz w:val="32"/>
      <w:szCs w:val="32"/>
      <w:lang w:val="en-GB"/>
    </w:rPr>
  </w:style>
  <w:style w:type="paragraph" w:customStyle="1" w:styleId="textintend2">
    <w:name w:val="text intend 2"/>
    <w:basedOn w:val="text"/>
    <w:qFormat/>
    <w:rsid w:val="005532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323F"/>
    <w:rPr>
      <w:lang w:val="en-GB"/>
    </w:rPr>
  </w:style>
  <w:style w:type="character" w:customStyle="1" w:styleId="BodyTextIndentChar1">
    <w:name w:val="Body Text Indent Char1"/>
    <w:qFormat/>
    <w:rsid w:val="0055323F"/>
    <w:rPr>
      <w:lang w:val="en-GB"/>
    </w:rPr>
  </w:style>
  <w:style w:type="character" w:customStyle="1" w:styleId="BodyText3Char1">
    <w:name w:val="Body Text 3 Char1"/>
    <w:qFormat/>
    <w:rsid w:val="0055323F"/>
    <w:rPr>
      <w:sz w:val="16"/>
      <w:szCs w:val="16"/>
      <w:lang w:val="en-GB"/>
    </w:rPr>
  </w:style>
  <w:style w:type="paragraph" w:customStyle="1" w:styleId="text">
    <w:name w:val="text"/>
    <w:basedOn w:val="Normal"/>
    <w:qFormat/>
    <w:rsid w:val="0055323F"/>
    <w:pPr>
      <w:widowControl w:val="0"/>
      <w:spacing w:after="240"/>
      <w:jc w:val="both"/>
    </w:pPr>
    <w:rPr>
      <w:rFonts w:eastAsia="SimSun"/>
      <w:sz w:val="24"/>
      <w:lang w:val="en-AU"/>
    </w:rPr>
  </w:style>
  <w:style w:type="paragraph" w:customStyle="1" w:styleId="berschrift1H1">
    <w:name w:val="Überschrift 1.H1"/>
    <w:basedOn w:val="Normal"/>
    <w:next w:val="Normal"/>
    <w:qFormat/>
    <w:rsid w:val="005532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532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532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5323F"/>
    <w:pPr>
      <w:spacing w:after="240"/>
      <w:jc w:val="both"/>
    </w:pPr>
    <w:rPr>
      <w:rFonts w:ascii="Helvetica" w:eastAsia="SimSun" w:hAnsi="Helvetica"/>
    </w:rPr>
  </w:style>
  <w:style w:type="paragraph" w:customStyle="1" w:styleId="List1">
    <w:name w:val="List1"/>
    <w:basedOn w:val="Normal"/>
    <w:qFormat/>
    <w:rsid w:val="005532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5323F"/>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qFormat/>
    <w:rsid w:val="0055323F"/>
    <w:pPr>
      <w:spacing w:before="120" w:after="0"/>
      <w:jc w:val="both"/>
    </w:pPr>
    <w:rPr>
      <w:rFonts w:eastAsia="SimSun"/>
      <w:lang w:val="en-US"/>
    </w:rPr>
  </w:style>
  <w:style w:type="paragraph" w:customStyle="1" w:styleId="centered">
    <w:name w:val="centered"/>
    <w:basedOn w:val="Normal"/>
    <w:qFormat/>
    <w:rsid w:val="005532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5323F"/>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qFormat/>
    <w:rsid w:val="005532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5323F"/>
    <w:rPr>
      <w:rFonts w:ascii="Times New Roman" w:eastAsia="Batang" w:hAnsi="Times New Roman"/>
      <w:lang w:val="en-GB" w:eastAsia="en-US"/>
    </w:rPr>
  </w:style>
  <w:style w:type="paragraph" w:customStyle="1" w:styleId="TOC911">
    <w:name w:val="TOC 911"/>
    <w:basedOn w:val="TOC8"/>
    <w:qFormat/>
    <w:rsid w:val="005532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55323F"/>
  </w:style>
  <w:style w:type="paragraph" w:customStyle="1" w:styleId="81">
    <w:name w:val="表 (赤)  81"/>
    <w:basedOn w:val="Normal"/>
    <w:uiPriority w:val="34"/>
    <w:qFormat/>
    <w:rsid w:val="005532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532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323F"/>
    <w:rPr>
      <w:rFonts w:ascii="Times New Roman" w:eastAsia="SimSun" w:hAnsi="Times New Roman"/>
      <w:lang w:val="en-GB" w:eastAsia="en-US"/>
    </w:rPr>
  </w:style>
  <w:style w:type="character" w:styleId="PlaceholderText">
    <w:name w:val="Placeholder Text"/>
    <w:uiPriority w:val="99"/>
    <w:unhideWhenUsed/>
    <w:qFormat/>
    <w:rsid w:val="0055323F"/>
    <w:rPr>
      <w:color w:val="808080"/>
    </w:rPr>
  </w:style>
  <w:style w:type="paragraph" w:customStyle="1" w:styleId="LGTdoc">
    <w:name w:val="LGTdoc_본문"/>
    <w:basedOn w:val="Normal"/>
    <w:qFormat/>
    <w:rsid w:val="005532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323F"/>
    <w:pPr>
      <w:spacing w:after="240"/>
      <w:jc w:val="both"/>
    </w:pPr>
    <w:rPr>
      <w:rFonts w:ascii="Arial" w:eastAsia="SimSun" w:hAnsi="Arial"/>
      <w:szCs w:val="24"/>
    </w:rPr>
  </w:style>
  <w:style w:type="paragraph" w:customStyle="1" w:styleId="ECCFootnote">
    <w:name w:val="ECC Footnote"/>
    <w:basedOn w:val="Normal"/>
    <w:autoRedefine/>
    <w:uiPriority w:val="99"/>
    <w:qFormat/>
    <w:rsid w:val="005532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5323F"/>
    <w:rPr>
      <w:rFonts w:ascii="Arial" w:eastAsia="SimSun" w:hAnsi="Arial"/>
      <w:szCs w:val="24"/>
      <w:lang w:val="en-GB" w:eastAsia="en-US"/>
    </w:rPr>
  </w:style>
  <w:style w:type="paragraph" w:customStyle="1" w:styleId="Text1">
    <w:name w:val="Text 1"/>
    <w:basedOn w:val="Normal"/>
    <w:qFormat/>
    <w:rsid w:val="005532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5323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5323F"/>
  </w:style>
  <w:style w:type="paragraph" w:customStyle="1" w:styleId="cita">
    <w:name w:val="cita"/>
    <w:basedOn w:val="Normal"/>
    <w:qFormat/>
    <w:rsid w:val="005532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532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532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532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532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532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5323F"/>
    <w:rPr>
      <w:vanish w:val="0"/>
      <w:webHidden w:val="0"/>
      <w:color w:val="000000"/>
      <w:specVanish w:val="0"/>
    </w:rPr>
  </w:style>
  <w:style w:type="paragraph" w:customStyle="1" w:styleId="Equation">
    <w:name w:val="Equation"/>
    <w:basedOn w:val="Normal"/>
    <w:next w:val="Normal"/>
    <w:link w:val="EquationChar"/>
    <w:qFormat/>
    <w:rsid w:val="005532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5323F"/>
    <w:rPr>
      <w:rFonts w:ascii="Times New Roman" w:eastAsia="SimSun" w:hAnsi="Times New Roman"/>
      <w:sz w:val="22"/>
      <w:szCs w:val="22"/>
      <w:lang w:val="en-GB" w:eastAsia="en-US"/>
    </w:rPr>
  </w:style>
  <w:style w:type="character" w:customStyle="1" w:styleId="apple-converted-space">
    <w:name w:val="apple-converted-space"/>
    <w:qFormat/>
    <w:rsid w:val="0055323F"/>
  </w:style>
  <w:style w:type="character" w:customStyle="1" w:styleId="shorttext">
    <w:name w:val="short_text"/>
    <w:qFormat/>
    <w:rsid w:val="0055323F"/>
  </w:style>
  <w:style w:type="character" w:styleId="SubtleReference">
    <w:name w:val="Subtle Reference"/>
    <w:uiPriority w:val="31"/>
    <w:qFormat/>
    <w:rsid w:val="0055323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32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32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32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32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323F"/>
    <w:rPr>
      <w:rFonts w:ascii="Yu Gothic Light" w:eastAsia="Yu Gothic Light" w:hAnsi="Yu Gothic Light" w:cs="Times New Roman"/>
      <w:lang w:val="en-GB" w:eastAsia="en-US"/>
    </w:rPr>
  </w:style>
  <w:style w:type="paragraph" w:customStyle="1" w:styleId="msonormal0">
    <w:name w:val="msonormal"/>
    <w:basedOn w:val="Normal"/>
    <w:qFormat/>
    <w:rsid w:val="005532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32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32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323F"/>
    <w:rPr>
      <w:rFonts w:ascii="Times New Roman" w:eastAsia="Yu Mincho" w:hAnsi="Times New Roman"/>
      <w:lang w:val="en-GB" w:eastAsia="en-US"/>
    </w:rPr>
  </w:style>
  <w:style w:type="paragraph" w:customStyle="1" w:styleId="43">
    <w:name w:val="吹き出し4"/>
    <w:basedOn w:val="Normal"/>
    <w:semiHidden/>
    <w:qFormat/>
    <w:rsid w:val="0055323F"/>
    <w:rPr>
      <w:rFonts w:ascii="Tahoma" w:eastAsia="MS Mincho" w:hAnsi="Tahoma" w:cs="Tahoma"/>
      <w:sz w:val="16"/>
      <w:szCs w:val="16"/>
    </w:rPr>
  </w:style>
  <w:style w:type="paragraph" w:customStyle="1" w:styleId="tac0">
    <w:name w:val="tac"/>
    <w:basedOn w:val="Normal"/>
    <w:uiPriority w:val="99"/>
    <w:qFormat/>
    <w:rsid w:val="0055323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5323F"/>
  </w:style>
  <w:style w:type="character" w:customStyle="1" w:styleId="UnresolvedMention11">
    <w:name w:val="Unresolved Mention11"/>
    <w:uiPriority w:val="99"/>
    <w:semiHidden/>
    <w:unhideWhenUsed/>
    <w:qFormat/>
    <w:rsid w:val="0055323F"/>
    <w:rPr>
      <w:color w:val="808080"/>
      <w:shd w:val="clear" w:color="auto" w:fill="E6E6E6"/>
    </w:rPr>
  </w:style>
  <w:style w:type="table" w:customStyle="1" w:styleId="TableGrid4">
    <w:name w:val="Table Grid4"/>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5323F"/>
  </w:style>
  <w:style w:type="table" w:customStyle="1" w:styleId="311">
    <w:name w:val="网格型3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5323F"/>
  </w:style>
  <w:style w:type="table" w:customStyle="1" w:styleId="TableClassic21">
    <w:name w:val="Table Classic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5323F"/>
    <w:rPr>
      <w:color w:val="808080"/>
      <w:shd w:val="clear" w:color="auto" w:fill="E6E6E6"/>
    </w:rPr>
  </w:style>
  <w:style w:type="paragraph" w:styleId="TOCHeading">
    <w:name w:val="TOC Heading"/>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5323F"/>
    <w:rPr>
      <w:lang w:val="en-GB" w:eastAsia="ja-JP" w:bidi="ar-SA"/>
    </w:rPr>
  </w:style>
  <w:style w:type="paragraph" w:customStyle="1" w:styleId="1Char1">
    <w:name w:val="(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5323F"/>
    <w:rPr>
      <w:rFonts w:ascii="Courier New" w:hAnsi="Courier New"/>
      <w:lang w:val="nb-NO" w:eastAsia="ja-JP" w:bidi="ar-SA"/>
    </w:rPr>
  </w:style>
  <w:style w:type="paragraph" w:customStyle="1" w:styleId="CharCharCharCharCharChar1">
    <w:name w:val="Char Char Char Char Char Char1"/>
    <w:semiHidden/>
    <w:qFormat/>
    <w:rsid w:val="005532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5323F"/>
    <w:rPr>
      <w:rFonts w:ascii="Tahoma" w:hAnsi="Tahoma" w:cs="Tahoma"/>
      <w:shd w:val="clear" w:color="auto" w:fill="000080"/>
      <w:lang w:val="en-GB" w:eastAsia="en-US"/>
    </w:rPr>
  </w:style>
  <w:style w:type="character" w:customStyle="1" w:styleId="ZchnZchn51">
    <w:name w:val="Zchn Zchn51"/>
    <w:qFormat/>
    <w:rsid w:val="0055323F"/>
    <w:rPr>
      <w:rFonts w:ascii="Courier New" w:eastAsia="Batang" w:hAnsi="Courier New"/>
      <w:lang w:val="nb-NO" w:eastAsia="en-US" w:bidi="ar-SA"/>
    </w:rPr>
  </w:style>
  <w:style w:type="character" w:customStyle="1" w:styleId="CharChar101">
    <w:name w:val="Char Char101"/>
    <w:semiHidden/>
    <w:qFormat/>
    <w:rsid w:val="0055323F"/>
    <w:rPr>
      <w:rFonts w:ascii="Times New Roman" w:hAnsi="Times New Roman"/>
      <w:lang w:val="en-GB" w:eastAsia="en-US"/>
    </w:rPr>
  </w:style>
  <w:style w:type="character" w:customStyle="1" w:styleId="CharChar91">
    <w:name w:val="Char Char91"/>
    <w:semiHidden/>
    <w:qFormat/>
    <w:rsid w:val="0055323F"/>
    <w:rPr>
      <w:rFonts w:ascii="Tahoma" w:hAnsi="Tahoma" w:cs="Tahoma"/>
      <w:sz w:val="16"/>
      <w:szCs w:val="16"/>
      <w:lang w:val="en-GB" w:eastAsia="en-US"/>
    </w:rPr>
  </w:style>
  <w:style w:type="character" w:customStyle="1" w:styleId="CharChar81">
    <w:name w:val="Char Char81"/>
    <w:semiHidden/>
    <w:qFormat/>
    <w:rsid w:val="0055323F"/>
    <w:rPr>
      <w:rFonts w:ascii="Times New Roman" w:hAnsi="Times New Roman"/>
      <w:b/>
      <w:bCs/>
      <w:lang w:val="en-GB" w:eastAsia="en-US"/>
    </w:rPr>
  </w:style>
  <w:style w:type="paragraph" w:customStyle="1" w:styleId="23">
    <w:name w:val="修订2"/>
    <w:hidden/>
    <w:semiHidden/>
    <w:qFormat/>
    <w:rsid w:val="0055323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532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5323F"/>
    <w:rPr>
      <w:rFonts w:ascii="Arial" w:hAnsi="Arial"/>
      <w:sz w:val="36"/>
      <w:lang w:val="en-GB" w:eastAsia="en-US" w:bidi="ar-SA"/>
    </w:rPr>
  </w:style>
  <w:style w:type="character" w:customStyle="1" w:styleId="CharChar281">
    <w:name w:val="Char Char281"/>
    <w:qFormat/>
    <w:rsid w:val="0055323F"/>
    <w:rPr>
      <w:rFonts w:ascii="Arial" w:hAnsi="Arial"/>
      <w:sz w:val="32"/>
      <w:lang w:val="en-GB"/>
    </w:rPr>
  </w:style>
  <w:style w:type="paragraph" w:customStyle="1" w:styleId="CharChar241">
    <w:name w:val="Char Char241"/>
    <w:basedOn w:val="Normal"/>
    <w:semiHidden/>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32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5323F"/>
  </w:style>
  <w:style w:type="numbering" w:customStyle="1" w:styleId="NoList3">
    <w:name w:val="No List3"/>
    <w:next w:val="NoList"/>
    <w:uiPriority w:val="99"/>
    <w:semiHidden/>
    <w:unhideWhenUsed/>
    <w:rsid w:val="0055323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5323F"/>
    <w:rPr>
      <w:rFonts w:ascii="Arial" w:hAnsi="Arial"/>
      <w:sz w:val="32"/>
      <w:lang w:val="en-GB" w:eastAsia="en-US" w:bidi="ar-SA"/>
    </w:rPr>
  </w:style>
  <w:style w:type="numbering" w:customStyle="1" w:styleId="NoList11">
    <w:name w:val="No List11"/>
    <w:next w:val="NoList"/>
    <w:uiPriority w:val="99"/>
    <w:semiHidden/>
    <w:unhideWhenUsed/>
    <w:rsid w:val="0055323F"/>
  </w:style>
  <w:style w:type="numbering" w:customStyle="1" w:styleId="NoList4">
    <w:name w:val="No List4"/>
    <w:next w:val="NoList"/>
    <w:uiPriority w:val="99"/>
    <w:semiHidden/>
    <w:unhideWhenUsed/>
    <w:rsid w:val="0055323F"/>
  </w:style>
  <w:style w:type="numbering" w:customStyle="1" w:styleId="NoList5">
    <w:name w:val="No List5"/>
    <w:next w:val="NoList"/>
    <w:uiPriority w:val="99"/>
    <w:semiHidden/>
    <w:unhideWhenUsed/>
    <w:rsid w:val="0055323F"/>
  </w:style>
  <w:style w:type="numbering" w:customStyle="1" w:styleId="NoList111">
    <w:name w:val="No List111"/>
    <w:next w:val="NoList"/>
    <w:uiPriority w:val="99"/>
    <w:semiHidden/>
    <w:unhideWhenUsed/>
    <w:rsid w:val="0055323F"/>
  </w:style>
  <w:style w:type="numbering" w:customStyle="1" w:styleId="NoList21">
    <w:name w:val="No List21"/>
    <w:next w:val="NoList"/>
    <w:uiPriority w:val="99"/>
    <w:semiHidden/>
    <w:unhideWhenUsed/>
    <w:rsid w:val="0055323F"/>
  </w:style>
  <w:style w:type="numbering" w:customStyle="1" w:styleId="NoList31">
    <w:name w:val="No List31"/>
    <w:next w:val="NoList"/>
    <w:uiPriority w:val="99"/>
    <w:semiHidden/>
    <w:unhideWhenUsed/>
    <w:rsid w:val="0055323F"/>
  </w:style>
  <w:style w:type="numbering" w:customStyle="1" w:styleId="NoList41">
    <w:name w:val="No List41"/>
    <w:next w:val="NoList"/>
    <w:uiPriority w:val="99"/>
    <w:semiHidden/>
    <w:unhideWhenUsed/>
    <w:rsid w:val="0055323F"/>
  </w:style>
  <w:style w:type="numbering" w:customStyle="1" w:styleId="NoList6">
    <w:name w:val="No List6"/>
    <w:next w:val="NoList"/>
    <w:uiPriority w:val="99"/>
    <w:semiHidden/>
    <w:unhideWhenUsed/>
    <w:rsid w:val="0055323F"/>
  </w:style>
  <w:style w:type="character" w:styleId="Emphasis">
    <w:name w:val="Emphasis"/>
    <w:uiPriority w:val="20"/>
    <w:qFormat/>
    <w:rsid w:val="0055323F"/>
    <w:rPr>
      <w:i/>
      <w:iCs/>
    </w:rPr>
  </w:style>
  <w:style w:type="numbering" w:customStyle="1" w:styleId="NoList7">
    <w:name w:val="No List7"/>
    <w:next w:val="NoList"/>
    <w:uiPriority w:val="99"/>
    <w:semiHidden/>
    <w:unhideWhenUsed/>
    <w:rsid w:val="0055323F"/>
  </w:style>
  <w:style w:type="table" w:customStyle="1" w:styleId="TableGrid12">
    <w:name w:val="Table Grid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5323F"/>
  </w:style>
  <w:style w:type="table" w:customStyle="1" w:styleId="TableGrid111">
    <w:name w:val="Table Grid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5323F"/>
    <w:rPr>
      <w:color w:val="808080"/>
      <w:shd w:val="clear" w:color="auto" w:fill="E6E6E6"/>
    </w:rPr>
  </w:style>
  <w:style w:type="numbering" w:customStyle="1" w:styleId="NoList22">
    <w:name w:val="No List22"/>
    <w:next w:val="NoList"/>
    <w:uiPriority w:val="99"/>
    <w:semiHidden/>
    <w:unhideWhenUsed/>
    <w:rsid w:val="0055323F"/>
  </w:style>
  <w:style w:type="numbering" w:customStyle="1" w:styleId="NoList32">
    <w:name w:val="No List32"/>
    <w:next w:val="NoList"/>
    <w:uiPriority w:val="99"/>
    <w:semiHidden/>
    <w:unhideWhenUsed/>
    <w:rsid w:val="0055323F"/>
  </w:style>
  <w:style w:type="paragraph" w:customStyle="1" w:styleId="aria">
    <w:name w:val="aria"/>
    <w:basedOn w:val="Normal"/>
    <w:qFormat/>
    <w:rsid w:val="0055323F"/>
    <w:pPr>
      <w:keepNext/>
      <w:keepLines/>
      <w:spacing w:after="0"/>
      <w:jc w:val="both"/>
    </w:pPr>
    <w:rPr>
      <w:rFonts w:ascii="Arial" w:eastAsia="SimSun" w:hAnsi="Arial"/>
      <w:sz w:val="18"/>
      <w:szCs w:val="18"/>
    </w:rPr>
  </w:style>
  <w:style w:type="paragraph" w:styleId="NoSpacing">
    <w:name w:val="No Spacing"/>
    <w:uiPriority w:val="1"/>
    <w:qFormat/>
    <w:rsid w:val="0055323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55323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55323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55323F"/>
    <w:rPr>
      <w:rFonts w:ascii="Times New Roman" w:hAnsi="Times New Roman"/>
      <w:lang w:val="en-GB"/>
    </w:rPr>
  </w:style>
  <w:style w:type="paragraph" w:customStyle="1" w:styleId="CharChar5">
    <w:name w:val="Char Char5"/>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55323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5323F"/>
    <w:pPr>
      <w:jc w:val="center"/>
    </w:pPr>
    <w:rPr>
      <w:rFonts w:ascii="Arial" w:eastAsia="SimSun" w:hAnsi="Arial" w:cs="Arial"/>
      <w:b/>
    </w:rPr>
  </w:style>
  <w:style w:type="character" w:customStyle="1" w:styleId="Table1">
    <w:name w:val="Table (文字)"/>
    <w:link w:val="Table0"/>
    <w:qFormat/>
    <w:rsid w:val="0055323F"/>
    <w:rPr>
      <w:rFonts w:ascii="Arial" w:eastAsia="SimSun" w:hAnsi="Arial" w:cs="Arial"/>
      <w:b/>
      <w:lang w:val="en-GB" w:eastAsia="en-US"/>
    </w:rPr>
  </w:style>
  <w:style w:type="character" w:customStyle="1" w:styleId="PLChar">
    <w:name w:val="PL Char"/>
    <w:link w:val="PL"/>
    <w:qFormat/>
    <w:rsid w:val="0055323F"/>
    <w:rPr>
      <w:rFonts w:ascii="Courier New" w:hAnsi="Courier New"/>
      <w:noProof/>
      <w:sz w:val="16"/>
      <w:lang w:val="en-GB" w:eastAsia="en-US"/>
    </w:rPr>
  </w:style>
  <w:style w:type="paragraph" w:customStyle="1" w:styleId="ColorfulList-Accent11">
    <w:name w:val="Colorful List - Accent 11"/>
    <w:basedOn w:val="Normal"/>
    <w:uiPriority w:val="34"/>
    <w:qFormat/>
    <w:rsid w:val="005532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5323F"/>
    <w:rPr>
      <w:rFonts w:ascii="Times New Roman" w:eastAsia="Batang" w:hAnsi="Times New Roman"/>
      <w:lang w:val="en-GB" w:eastAsia="en-US"/>
    </w:rPr>
  </w:style>
  <w:style w:type="character" w:styleId="LineNumber">
    <w:name w:val="line number"/>
    <w:basedOn w:val="DefaultParagraphFont"/>
    <w:qFormat/>
    <w:rsid w:val="0055323F"/>
    <w:rPr>
      <w:rFonts w:ascii="Arial" w:eastAsia="SimSun" w:hAnsi="Arial" w:cs="Arial"/>
      <w:color w:val="0000FF"/>
      <w:kern w:val="2"/>
      <w:lang w:val="en-US" w:eastAsia="zh-CN" w:bidi="ar-SA"/>
    </w:rPr>
  </w:style>
  <w:style w:type="paragraph" w:styleId="BlockText">
    <w:name w:val="Block Text"/>
    <w:basedOn w:val="Normal"/>
    <w:qFormat/>
    <w:rsid w:val="0055323F"/>
    <w:pPr>
      <w:spacing w:after="120"/>
      <w:ind w:left="1440" w:right="1440"/>
    </w:pPr>
    <w:rPr>
      <w:rFonts w:eastAsia="MS Mincho"/>
    </w:rPr>
  </w:style>
  <w:style w:type="paragraph" w:customStyle="1" w:styleId="60">
    <w:name w:val="吹き出し6"/>
    <w:basedOn w:val="Normal"/>
    <w:semiHidden/>
    <w:qFormat/>
    <w:rsid w:val="0055323F"/>
    <w:rPr>
      <w:rFonts w:ascii="Tahoma" w:eastAsia="MS Mincho" w:hAnsi="Tahoma" w:cs="Tahoma"/>
      <w:sz w:val="16"/>
      <w:szCs w:val="16"/>
      <w:lang w:eastAsia="ko-KR"/>
    </w:rPr>
  </w:style>
  <w:style w:type="character" w:styleId="HTMLCode">
    <w:name w:val="HTML Code"/>
    <w:unhideWhenUsed/>
    <w:qFormat/>
    <w:rsid w:val="005532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532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5323F"/>
    <w:rPr>
      <w:rFonts w:ascii="Times New Roman" w:eastAsia="MS Mincho" w:hAnsi="Times New Roman"/>
      <w:lang w:val="en-GB" w:eastAsia="zh-CN"/>
    </w:rPr>
  </w:style>
  <w:style w:type="character" w:customStyle="1" w:styleId="1a">
    <w:name w:val="不明显参考1"/>
    <w:uiPriority w:val="31"/>
    <w:qFormat/>
    <w:rsid w:val="0055323F"/>
    <w:rPr>
      <w:smallCaps/>
      <w:color w:val="5A5A5A"/>
    </w:rPr>
  </w:style>
  <w:style w:type="paragraph" w:customStyle="1" w:styleId="114">
    <w:name w:val="修订11"/>
    <w:hidden/>
    <w:semiHidden/>
    <w:qFormat/>
    <w:rsid w:val="005532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53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5323F"/>
    <w:rPr>
      <w:rFonts w:ascii="Times New Roman" w:hAnsi="Times New Roman"/>
      <w:lang w:val="en-GB"/>
    </w:rPr>
  </w:style>
  <w:style w:type="character" w:customStyle="1" w:styleId="EXCar">
    <w:name w:val="EX Car"/>
    <w:qFormat/>
    <w:rsid w:val="0055323F"/>
    <w:rPr>
      <w:lang w:val="en-GB" w:eastAsia="en-US"/>
    </w:rPr>
  </w:style>
  <w:style w:type="character" w:customStyle="1" w:styleId="B4Char">
    <w:name w:val="B4 Char"/>
    <w:link w:val="B4"/>
    <w:qFormat/>
    <w:rsid w:val="0055323F"/>
    <w:rPr>
      <w:rFonts w:ascii="Times New Roman" w:hAnsi="Times New Roman"/>
      <w:lang w:val="en-GB" w:eastAsia="en-US"/>
    </w:rPr>
  </w:style>
  <w:style w:type="character" w:customStyle="1" w:styleId="1b">
    <w:name w:val="明显强调1"/>
    <w:uiPriority w:val="21"/>
    <w:qFormat/>
    <w:rsid w:val="0055323F"/>
    <w:rPr>
      <w:b/>
      <w:bCs/>
      <w:i/>
      <w:iCs/>
      <w:color w:val="4F81BD"/>
    </w:rPr>
  </w:style>
  <w:style w:type="paragraph" w:customStyle="1" w:styleId="B6">
    <w:name w:val="B6"/>
    <w:basedOn w:val="B5"/>
    <w:link w:val="B6Char"/>
    <w:qFormat/>
    <w:rsid w:val="005532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532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532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532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5323F"/>
    <w:rPr>
      <w:rFonts w:ascii="Times New Roman" w:hAnsi="Times New Roman"/>
      <w:color w:val="FF0000"/>
      <w:lang w:val="en-GB" w:eastAsia="en-US"/>
    </w:rPr>
  </w:style>
  <w:style w:type="character" w:customStyle="1" w:styleId="B5Char">
    <w:name w:val="B5 Char"/>
    <w:link w:val="B5"/>
    <w:qFormat/>
    <w:rsid w:val="0055323F"/>
    <w:rPr>
      <w:rFonts w:ascii="Times New Roman" w:hAnsi="Times New Roman"/>
      <w:lang w:val="en-GB" w:eastAsia="en-US"/>
    </w:rPr>
  </w:style>
  <w:style w:type="character" w:customStyle="1" w:styleId="HeadingChar">
    <w:name w:val="Heading Char"/>
    <w:link w:val="Heading"/>
    <w:qFormat/>
    <w:rsid w:val="0055323F"/>
    <w:rPr>
      <w:rFonts w:ascii="Arial" w:eastAsia="SimSun" w:hAnsi="Arial"/>
      <w:b/>
      <w:sz w:val="22"/>
    </w:rPr>
  </w:style>
  <w:style w:type="character" w:customStyle="1" w:styleId="B6Char">
    <w:name w:val="B6 Char"/>
    <w:link w:val="B6"/>
    <w:qFormat/>
    <w:rsid w:val="0055323F"/>
    <w:rPr>
      <w:rFonts w:ascii="Times New Roman" w:hAnsi="Times New Roman"/>
      <w:lang w:val="en-GB" w:eastAsia="zh-CN"/>
    </w:rPr>
  </w:style>
  <w:style w:type="table" w:customStyle="1" w:styleId="TableStyle1">
    <w:name w:val="Table Style1"/>
    <w:basedOn w:val="TableNormal"/>
    <w:qFormat/>
    <w:rsid w:val="0055323F"/>
    <w:rPr>
      <w:rFonts w:ascii="Times New Roman" w:eastAsia="MS Mincho" w:hAnsi="Times New Roman"/>
      <w:lang w:val="en-US" w:eastAsia="en-US"/>
    </w:rPr>
    <w:tblPr/>
  </w:style>
  <w:style w:type="paragraph" w:customStyle="1" w:styleId="tal1">
    <w:name w:val="tal"/>
    <w:basedOn w:val="Normal"/>
    <w:qFormat/>
    <w:rsid w:val="0055323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55323F"/>
    <w:rPr>
      <w:rFonts w:ascii="Times New Roman" w:eastAsia="Batang" w:hAnsi="Times New Roman"/>
      <w:lang w:val="en-GB" w:eastAsia="en-US"/>
    </w:rPr>
  </w:style>
  <w:style w:type="paragraph" w:customStyle="1" w:styleId="a7">
    <w:name w:val="変更箇所"/>
    <w:hidden/>
    <w:semiHidden/>
    <w:qFormat/>
    <w:rsid w:val="0055323F"/>
    <w:rPr>
      <w:rFonts w:ascii="Times New Roman" w:eastAsia="MS Mincho" w:hAnsi="Times New Roman"/>
      <w:lang w:val="en-GB" w:eastAsia="en-US"/>
    </w:rPr>
  </w:style>
  <w:style w:type="paragraph" w:customStyle="1" w:styleId="NB2">
    <w:name w:val="NB2"/>
    <w:basedOn w:val="ZG"/>
    <w:qFormat/>
    <w:rsid w:val="0055323F"/>
    <w:pPr>
      <w:framePr w:wrap="notBeside"/>
    </w:pPr>
    <w:rPr>
      <w:noProof w:val="0"/>
      <w:lang w:val="en-US" w:eastAsia="ko-KR"/>
    </w:rPr>
  </w:style>
  <w:style w:type="paragraph" w:customStyle="1" w:styleId="tableentry">
    <w:name w:val="table entry"/>
    <w:basedOn w:val="Normal"/>
    <w:qFormat/>
    <w:rsid w:val="0055323F"/>
    <w:pPr>
      <w:keepNext/>
      <w:spacing w:before="60" w:after="60"/>
    </w:pPr>
    <w:rPr>
      <w:rFonts w:ascii="Bookman Old Style" w:eastAsia="SimSun" w:hAnsi="Bookman Old Style"/>
      <w:lang w:val="en-US" w:eastAsia="ko-KR"/>
    </w:rPr>
  </w:style>
  <w:style w:type="character" w:customStyle="1" w:styleId="EditorsNoteChar">
    <w:name w:val="Editor's Note Char"/>
    <w:qFormat/>
    <w:rsid w:val="0055323F"/>
    <w:rPr>
      <w:rFonts w:ascii="Times New Roman" w:hAnsi="Times New Roman"/>
      <w:color w:val="FF0000"/>
      <w:lang w:val="en-GB" w:eastAsia="en-US"/>
    </w:rPr>
  </w:style>
  <w:style w:type="table" w:customStyle="1" w:styleId="TableGrid5">
    <w:name w:val="Table Grid5"/>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532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532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532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55323F"/>
    <w:pPr>
      <w:jc w:val="both"/>
    </w:pPr>
    <w:rPr>
      <w:rFonts w:ascii="SimSun" w:eastAsia="SimSun" w:hAnsi="SimSun" w:cs="SimSun"/>
      <w:kern w:val="2"/>
      <w:sz w:val="21"/>
      <w:szCs w:val="21"/>
      <w:lang w:val="en-US" w:eastAsia="zh-CN"/>
    </w:rPr>
  </w:style>
  <w:style w:type="paragraph" w:customStyle="1" w:styleId="font5">
    <w:name w:val="font5"/>
    <w:basedOn w:val="Normal"/>
    <w:qFormat/>
    <w:rsid w:val="005532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532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532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532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532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532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532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532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532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532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532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532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532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55323F"/>
  </w:style>
  <w:style w:type="numbering" w:customStyle="1" w:styleId="NoList42">
    <w:name w:val="No List42"/>
    <w:next w:val="NoList"/>
    <w:uiPriority w:val="99"/>
    <w:semiHidden/>
    <w:unhideWhenUsed/>
    <w:rsid w:val="0055323F"/>
  </w:style>
  <w:style w:type="numbering" w:customStyle="1" w:styleId="NoList51">
    <w:name w:val="No List51"/>
    <w:next w:val="NoList"/>
    <w:uiPriority w:val="99"/>
    <w:semiHidden/>
    <w:unhideWhenUsed/>
    <w:rsid w:val="0055323F"/>
  </w:style>
  <w:style w:type="numbering" w:customStyle="1" w:styleId="NoList211">
    <w:name w:val="No List211"/>
    <w:next w:val="NoList"/>
    <w:uiPriority w:val="99"/>
    <w:semiHidden/>
    <w:unhideWhenUsed/>
    <w:rsid w:val="0055323F"/>
  </w:style>
  <w:style w:type="numbering" w:customStyle="1" w:styleId="NoList311">
    <w:name w:val="No List311"/>
    <w:next w:val="NoList"/>
    <w:uiPriority w:val="99"/>
    <w:semiHidden/>
    <w:unhideWhenUsed/>
    <w:rsid w:val="0055323F"/>
  </w:style>
  <w:style w:type="numbering" w:customStyle="1" w:styleId="NoList411">
    <w:name w:val="No List411"/>
    <w:next w:val="NoList"/>
    <w:uiPriority w:val="99"/>
    <w:semiHidden/>
    <w:unhideWhenUsed/>
    <w:rsid w:val="0055323F"/>
  </w:style>
  <w:style w:type="numbering" w:customStyle="1" w:styleId="NoList61">
    <w:name w:val="No List61"/>
    <w:next w:val="NoList"/>
    <w:uiPriority w:val="99"/>
    <w:semiHidden/>
    <w:unhideWhenUsed/>
    <w:rsid w:val="0055323F"/>
  </w:style>
  <w:style w:type="table" w:customStyle="1" w:styleId="TableGrid41">
    <w:name w:val="Table Grid41"/>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5323F"/>
  </w:style>
  <w:style w:type="numbering" w:customStyle="1" w:styleId="NoList1111">
    <w:name w:val="No List1111"/>
    <w:next w:val="NoList"/>
    <w:uiPriority w:val="99"/>
    <w:semiHidden/>
    <w:unhideWhenUsed/>
    <w:rsid w:val="0055323F"/>
  </w:style>
  <w:style w:type="numbering" w:customStyle="1" w:styleId="NoList71">
    <w:name w:val="No List71"/>
    <w:next w:val="NoList"/>
    <w:uiPriority w:val="99"/>
    <w:semiHidden/>
    <w:unhideWhenUsed/>
    <w:rsid w:val="0055323F"/>
  </w:style>
  <w:style w:type="table" w:customStyle="1" w:styleId="TableGrid121">
    <w:name w:val="Table Grid12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5323F"/>
  </w:style>
  <w:style w:type="table" w:customStyle="1" w:styleId="TableGrid1111">
    <w:name w:val="Table Grid111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5323F"/>
  </w:style>
  <w:style w:type="numbering" w:customStyle="1" w:styleId="NoList321">
    <w:name w:val="No List321"/>
    <w:next w:val="NoList"/>
    <w:uiPriority w:val="99"/>
    <w:semiHidden/>
    <w:unhideWhenUsed/>
    <w:rsid w:val="0055323F"/>
  </w:style>
  <w:style w:type="character" w:styleId="IntenseEmphasis">
    <w:name w:val="Intense Emphasis"/>
    <w:uiPriority w:val="21"/>
    <w:qFormat/>
    <w:rsid w:val="0055323F"/>
    <w:rPr>
      <w:b/>
      <w:bCs/>
      <w:i/>
      <w:iCs/>
      <w:color w:val="4F81BD"/>
    </w:rPr>
  </w:style>
  <w:style w:type="character" w:styleId="HTMLTypewriter">
    <w:name w:val="HTML Typewriter"/>
    <w:qFormat/>
    <w:rsid w:val="005532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323F"/>
    <w:rPr>
      <w:b/>
      <w:lang w:val="en-GB" w:eastAsia="en-US" w:bidi="ar-SA"/>
    </w:rPr>
  </w:style>
  <w:style w:type="paragraph" w:styleId="HTMLPreformatted">
    <w:name w:val="HTML Preformatted"/>
    <w:basedOn w:val="Normal"/>
    <w:link w:val="HTMLPreformattedChar"/>
    <w:qFormat/>
    <w:rsid w:val="005532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323F"/>
    <w:rPr>
      <w:rFonts w:ascii="Courier New" w:eastAsia="MS Mincho" w:hAnsi="Courier New"/>
      <w:lang w:val="en-GB" w:eastAsia="x-none"/>
    </w:rPr>
  </w:style>
  <w:style w:type="numbering" w:customStyle="1" w:styleId="NoList8">
    <w:name w:val="No List8"/>
    <w:next w:val="NoList"/>
    <w:uiPriority w:val="99"/>
    <w:semiHidden/>
    <w:unhideWhenUsed/>
    <w:rsid w:val="0055323F"/>
  </w:style>
  <w:style w:type="table" w:customStyle="1" w:styleId="TableGrid71">
    <w:name w:val="Table Grid71"/>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5323F"/>
  </w:style>
  <w:style w:type="table" w:customStyle="1" w:styleId="TableGrid8">
    <w:name w:val="Table Grid8"/>
    <w:basedOn w:val="TableNormal"/>
    <w:next w:val="TableGrid"/>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323F"/>
    <w:rPr>
      <w:rFonts w:ascii="Times New Roman" w:eastAsia="MS Mincho" w:hAnsi="Times New Roman"/>
      <w:lang w:val="en-US" w:eastAsia="en-US"/>
    </w:rPr>
    <w:tblPr/>
  </w:style>
  <w:style w:type="table" w:customStyle="1" w:styleId="TableGrid51">
    <w:name w:val="Table Grid5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5323F"/>
  </w:style>
  <w:style w:type="numbering" w:customStyle="1" w:styleId="NoList91">
    <w:name w:val="No List91"/>
    <w:next w:val="NoList"/>
    <w:uiPriority w:val="99"/>
    <w:semiHidden/>
    <w:unhideWhenUsed/>
    <w:rsid w:val="0055323F"/>
  </w:style>
  <w:style w:type="table" w:customStyle="1" w:styleId="TableGrid76">
    <w:name w:val="Table Grid7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323F"/>
  </w:style>
  <w:style w:type="paragraph" w:customStyle="1" w:styleId="Figuretitle0">
    <w:name w:val="Figure_title"/>
    <w:basedOn w:val="Normal"/>
    <w:next w:val="Normal"/>
    <w:qFormat/>
    <w:rsid w:val="005532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532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532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5532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5532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5323F"/>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Normal"/>
    <w:next w:val="Normal"/>
    <w:qFormat/>
    <w:rsid w:val="0055323F"/>
    <w:pPr>
      <w:suppressAutoHyphens/>
      <w:autoSpaceDN w:val="0"/>
      <w:spacing w:after="0"/>
      <w:jc w:val="both"/>
    </w:pPr>
    <w:rPr>
      <w:rFonts w:eastAsia="Batang"/>
    </w:rPr>
  </w:style>
  <w:style w:type="numbering" w:customStyle="1" w:styleId="LFO19">
    <w:name w:val="LFO19"/>
    <w:basedOn w:val="NoList"/>
    <w:rsid w:val="0055323F"/>
    <w:pPr>
      <w:numPr>
        <w:numId w:val="16"/>
      </w:numPr>
    </w:pPr>
  </w:style>
  <w:style w:type="paragraph" w:customStyle="1" w:styleId="enumlev3">
    <w:name w:val="enumlev3"/>
    <w:basedOn w:val="enumlev2"/>
    <w:qFormat/>
    <w:rsid w:val="005532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5323F"/>
  </w:style>
  <w:style w:type="paragraph" w:customStyle="1" w:styleId="Heading">
    <w:name w:val="Heading"/>
    <w:next w:val="Normal"/>
    <w:link w:val="HeadingChar"/>
    <w:qFormat/>
    <w:rsid w:val="0055323F"/>
    <w:pPr>
      <w:spacing w:before="360"/>
      <w:ind w:left="2552"/>
    </w:pPr>
    <w:rPr>
      <w:rFonts w:ascii="Arial" w:eastAsia="SimSun" w:hAnsi="Arial"/>
      <w:b/>
      <w:sz w:val="22"/>
    </w:rPr>
  </w:style>
  <w:style w:type="paragraph" w:customStyle="1" w:styleId="tah0">
    <w:name w:val="tah"/>
    <w:basedOn w:val="Normal"/>
    <w:qFormat/>
    <w:rsid w:val="005532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5323F"/>
  </w:style>
  <w:style w:type="paragraph" w:customStyle="1" w:styleId="TdocHeader2">
    <w:name w:val="Tdoc_Header_2"/>
    <w:basedOn w:val="Normal"/>
    <w:qFormat/>
    <w:rsid w:val="005532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5323F"/>
  </w:style>
  <w:style w:type="numbering" w:customStyle="1" w:styleId="LFO191">
    <w:name w:val="LFO191"/>
    <w:basedOn w:val="NoList"/>
    <w:rsid w:val="0055323F"/>
  </w:style>
  <w:style w:type="table" w:customStyle="1" w:styleId="TableGrid22">
    <w:name w:val="Table Grid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5323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5323F"/>
  </w:style>
  <w:style w:type="table" w:customStyle="1" w:styleId="320">
    <w:name w:val="网格型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5323F"/>
  </w:style>
  <w:style w:type="table" w:customStyle="1" w:styleId="TableClassic22">
    <w:name w:val="Table Classic 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5323F"/>
  </w:style>
  <w:style w:type="table" w:customStyle="1" w:styleId="TableClassic211">
    <w:name w:val="Table Classic 21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5323F"/>
    <w:rPr>
      <w:rFonts w:ascii="Times New Roman" w:eastAsia="Batang" w:hAnsi="Times New Roman"/>
      <w:lang w:val="en-GB" w:eastAsia="en-US"/>
    </w:rPr>
  </w:style>
  <w:style w:type="paragraph" w:customStyle="1" w:styleId="Style95">
    <w:name w:val="_Style 95"/>
    <w:uiPriority w:val="99"/>
    <w:semiHidden/>
    <w:qFormat/>
    <w:rsid w:val="0055323F"/>
    <w:pPr>
      <w:spacing w:after="160" w:line="256" w:lineRule="auto"/>
    </w:pPr>
    <w:rPr>
      <w:lang w:val="en-GB" w:eastAsia="en-US"/>
    </w:rPr>
  </w:style>
  <w:style w:type="character" w:customStyle="1" w:styleId="Style115">
    <w:name w:val="_Style 115"/>
    <w:uiPriority w:val="31"/>
    <w:qFormat/>
    <w:rsid w:val="0055323F"/>
    <w:rPr>
      <w:smallCaps/>
      <w:color w:val="5A5A5A"/>
    </w:rPr>
  </w:style>
  <w:style w:type="paragraph" w:customStyle="1" w:styleId="Style91">
    <w:name w:val="_Style 91"/>
    <w:uiPriority w:val="99"/>
    <w:semiHidden/>
    <w:qFormat/>
    <w:rsid w:val="0055323F"/>
    <w:pPr>
      <w:spacing w:after="160" w:line="259" w:lineRule="auto"/>
    </w:pPr>
    <w:rPr>
      <w:lang w:val="en-GB" w:eastAsia="en-US"/>
    </w:rPr>
  </w:style>
  <w:style w:type="character" w:customStyle="1" w:styleId="Style104">
    <w:name w:val="_Style 104"/>
    <w:uiPriority w:val="31"/>
    <w:qFormat/>
    <w:rsid w:val="0055323F"/>
    <w:rPr>
      <w:smallCaps/>
      <w:color w:val="5A5A5A"/>
    </w:rPr>
  </w:style>
  <w:style w:type="table" w:customStyle="1" w:styleId="TableGrid9">
    <w:name w:val="Table Grid9"/>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5323F"/>
  </w:style>
  <w:style w:type="numbering" w:customStyle="1" w:styleId="NoList23">
    <w:name w:val="No List23"/>
    <w:next w:val="NoList"/>
    <w:uiPriority w:val="99"/>
    <w:semiHidden/>
    <w:unhideWhenUsed/>
    <w:rsid w:val="0055323F"/>
  </w:style>
  <w:style w:type="table" w:customStyle="1" w:styleId="TableGrid42">
    <w:name w:val="Table Grid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5323F"/>
  </w:style>
  <w:style w:type="numbering" w:customStyle="1" w:styleId="NoList43">
    <w:name w:val="No List43"/>
    <w:next w:val="NoList"/>
    <w:uiPriority w:val="99"/>
    <w:semiHidden/>
    <w:unhideWhenUsed/>
    <w:rsid w:val="0055323F"/>
  </w:style>
  <w:style w:type="numbering" w:customStyle="1" w:styleId="NoList52">
    <w:name w:val="No List52"/>
    <w:next w:val="NoList"/>
    <w:uiPriority w:val="99"/>
    <w:semiHidden/>
    <w:unhideWhenUsed/>
    <w:rsid w:val="0055323F"/>
  </w:style>
  <w:style w:type="numbering" w:customStyle="1" w:styleId="NoList62">
    <w:name w:val="No List62"/>
    <w:next w:val="NoList"/>
    <w:uiPriority w:val="99"/>
    <w:semiHidden/>
    <w:unhideWhenUsed/>
    <w:rsid w:val="0055323F"/>
  </w:style>
  <w:style w:type="numbering" w:customStyle="1" w:styleId="NoList72">
    <w:name w:val="No List72"/>
    <w:next w:val="NoList"/>
    <w:uiPriority w:val="99"/>
    <w:semiHidden/>
    <w:unhideWhenUsed/>
    <w:rsid w:val="0055323F"/>
  </w:style>
  <w:style w:type="table" w:customStyle="1" w:styleId="TableGrid81">
    <w:name w:val="Table Grid81"/>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5323F"/>
  </w:style>
  <w:style w:type="numbering" w:customStyle="1" w:styleId="NoList212">
    <w:name w:val="No List212"/>
    <w:next w:val="NoList"/>
    <w:uiPriority w:val="99"/>
    <w:semiHidden/>
    <w:unhideWhenUsed/>
    <w:rsid w:val="0055323F"/>
  </w:style>
  <w:style w:type="table" w:customStyle="1" w:styleId="TableGrid411">
    <w:name w:val="Table Grid411"/>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5323F"/>
  </w:style>
  <w:style w:type="numbering" w:customStyle="1" w:styleId="NoList412">
    <w:name w:val="No List412"/>
    <w:next w:val="NoList"/>
    <w:uiPriority w:val="99"/>
    <w:semiHidden/>
    <w:unhideWhenUsed/>
    <w:rsid w:val="0055323F"/>
  </w:style>
  <w:style w:type="numbering" w:customStyle="1" w:styleId="NoList511">
    <w:name w:val="No List511"/>
    <w:next w:val="NoList"/>
    <w:uiPriority w:val="99"/>
    <w:semiHidden/>
    <w:unhideWhenUsed/>
    <w:rsid w:val="0055323F"/>
  </w:style>
  <w:style w:type="numbering" w:customStyle="1" w:styleId="NoList611">
    <w:name w:val="No List611"/>
    <w:next w:val="NoList"/>
    <w:uiPriority w:val="99"/>
    <w:semiHidden/>
    <w:unhideWhenUsed/>
    <w:rsid w:val="0055323F"/>
  </w:style>
  <w:style w:type="numbering" w:customStyle="1" w:styleId="NoList711">
    <w:name w:val="No List711"/>
    <w:next w:val="NoList"/>
    <w:uiPriority w:val="99"/>
    <w:semiHidden/>
    <w:unhideWhenUsed/>
    <w:rsid w:val="0055323F"/>
  </w:style>
  <w:style w:type="numbering" w:customStyle="1" w:styleId="NoList811">
    <w:name w:val="No List811"/>
    <w:next w:val="NoList"/>
    <w:uiPriority w:val="99"/>
    <w:semiHidden/>
    <w:unhideWhenUsed/>
    <w:rsid w:val="0055323F"/>
  </w:style>
  <w:style w:type="table" w:customStyle="1" w:styleId="TableGrid122">
    <w:name w:val="Table Grid1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5323F"/>
  </w:style>
  <w:style w:type="numbering" w:customStyle="1" w:styleId="NoList1112">
    <w:name w:val="No List1112"/>
    <w:next w:val="NoList"/>
    <w:uiPriority w:val="99"/>
    <w:semiHidden/>
    <w:unhideWhenUsed/>
    <w:rsid w:val="0055323F"/>
  </w:style>
  <w:style w:type="table" w:customStyle="1" w:styleId="TableGrid221">
    <w:name w:val="Table Grid221"/>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5323F"/>
  </w:style>
  <w:style w:type="numbering" w:customStyle="1" w:styleId="NoList222">
    <w:name w:val="No List222"/>
    <w:next w:val="NoList"/>
    <w:uiPriority w:val="99"/>
    <w:semiHidden/>
    <w:unhideWhenUsed/>
    <w:rsid w:val="0055323F"/>
  </w:style>
  <w:style w:type="numbering" w:customStyle="1" w:styleId="NoList322">
    <w:name w:val="No List322"/>
    <w:next w:val="NoList"/>
    <w:uiPriority w:val="99"/>
    <w:semiHidden/>
    <w:unhideWhenUsed/>
    <w:rsid w:val="0055323F"/>
  </w:style>
  <w:style w:type="numbering" w:customStyle="1" w:styleId="NoList421">
    <w:name w:val="No List421"/>
    <w:next w:val="NoList"/>
    <w:uiPriority w:val="99"/>
    <w:semiHidden/>
    <w:unhideWhenUsed/>
    <w:rsid w:val="0055323F"/>
  </w:style>
  <w:style w:type="numbering" w:customStyle="1" w:styleId="NoList2111">
    <w:name w:val="No List2111"/>
    <w:next w:val="NoList"/>
    <w:uiPriority w:val="99"/>
    <w:semiHidden/>
    <w:unhideWhenUsed/>
    <w:rsid w:val="0055323F"/>
  </w:style>
  <w:style w:type="numbering" w:customStyle="1" w:styleId="NoList3111">
    <w:name w:val="No List3111"/>
    <w:next w:val="NoList"/>
    <w:uiPriority w:val="99"/>
    <w:semiHidden/>
    <w:unhideWhenUsed/>
    <w:rsid w:val="0055323F"/>
  </w:style>
  <w:style w:type="numbering" w:customStyle="1" w:styleId="NoList4111">
    <w:name w:val="No List4111"/>
    <w:next w:val="NoList"/>
    <w:uiPriority w:val="99"/>
    <w:semiHidden/>
    <w:unhideWhenUsed/>
    <w:rsid w:val="0055323F"/>
  </w:style>
  <w:style w:type="numbering" w:customStyle="1" w:styleId="11110">
    <w:name w:val="无列表1111"/>
    <w:next w:val="NoList"/>
    <w:semiHidden/>
    <w:rsid w:val="0055323F"/>
  </w:style>
  <w:style w:type="numbering" w:customStyle="1" w:styleId="NoList11111">
    <w:name w:val="No List11111"/>
    <w:next w:val="NoList"/>
    <w:uiPriority w:val="99"/>
    <w:semiHidden/>
    <w:unhideWhenUsed/>
    <w:rsid w:val="0055323F"/>
  </w:style>
  <w:style w:type="numbering" w:customStyle="1" w:styleId="NoList1211">
    <w:name w:val="No List1211"/>
    <w:next w:val="NoList"/>
    <w:uiPriority w:val="99"/>
    <w:semiHidden/>
    <w:unhideWhenUsed/>
    <w:rsid w:val="0055323F"/>
  </w:style>
  <w:style w:type="numbering" w:customStyle="1" w:styleId="NoList2211">
    <w:name w:val="No List2211"/>
    <w:next w:val="NoList"/>
    <w:uiPriority w:val="99"/>
    <w:semiHidden/>
    <w:unhideWhenUsed/>
    <w:rsid w:val="0055323F"/>
  </w:style>
  <w:style w:type="numbering" w:customStyle="1" w:styleId="NoList3211">
    <w:name w:val="No List3211"/>
    <w:next w:val="NoList"/>
    <w:uiPriority w:val="99"/>
    <w:semiHidden/>
    <w:unhideWhenUsed/>
    <w:rsid w:val="0055323F"/>
  </w:style>
  <w:style w:type="character" w:customStyle="1" w:styleId="UnresolvedMention3">
    <w:name w:val="Unresolved Mention3"/>
    <w:basedOn w:val="DefaultParagraphFont"/>
    <w:uiPriority w:val="99"/>
    <w:unhideWhenUsed/>
    <w:qFormat/>
    <w:rsid w:val="0055323F"/>
    <w:rPr>
      <w:color w:val="605E5C"/>
      <w:shd w:val="clear" w:color="auto" w:fill="E1DFDD"/>
    </w:rPr>
  </w:style>
  <w:style w:type="numbering" w:customStyle="1" w:styleId="NoList14">
    <w:name w:val="No List14"/>
    <w:next w:val="NoList"/>
    <w:uiPriority w:val="99"/>
    <w:semiHidden/>
    <w:unhideWhenUsed/>
    <w:rsid w:val="0055323F"/>
  </w:style>
  <w:style w:type="table" w:customStyle="1" w:styleId="TableGrid10">
    <w:name w:val="Table Grid1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5323F"/>
  </w:style>
  <w:style w:type="numbering" w:customStyle="1" w:styleId="NoList24">
    <w:name w:val="No List24"/>
    <w:next w:val="NoList"/>
    <w:uiPriority w:val="99"/>
    <w:semiHidden/>
    <w:unhideWhenUsed/>
    <w:rsid w:val="0055323F"/>
  </w:style>
  <w:style w:type="table" w:customStyle="1" w:styleId="TableGrid43">
    <w:name w:val="Table Grid4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5323F"/>
  </w:style>
  <w:style w:type="table" w:customStyle="1" w:styleId="TableGrid52">
    <w:name w:val="Table Grid5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5323F"/>
  </w:style>
  <w:style w:type="table" w:customStyle="1" w:styleId="TableGrid62">
    <w:name w:val="Table Grid6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5323F"/>
  </w:style>
  <w:style w:type="numbering" w:customStyle="1" w:styleId="NoList63">
    <w:name w:val="No List63"/>
    <w:next w:val="NoList"/>
    <w:uiPriority w:val="99"/>
    <w:semiHidden/>
    <w:unhideWhenUsed/>
    <w:rsid w:val="0055323F"/>
  </w:style>
  <w:style w:type="numbering" w:customStyle="1" w:styleId="NoList73">
    <w:name w:val="No List73"/>
    <w:next w:val="NoList"/>
    <w:uiPriority w:val="99"/>
    <w:semiHidden/>
    <w:unhideWhenUsed/>
    <w:rsid w:val="0055323F"/>
  </w:style>
  <w:style w:type="numbering" w:customStyle="1" w:styleId="NoList82">
    <w:name w:val="No List82"/>
    <w:next w:val="NoList"/>
    <w:uiPriority w:val="99"/>
    <w:semiHidden/>
    <w:unhideWhenUsed/>
    <w:rsid w:val="0055323F"/>
  </w:style>
  <w:style w:type="numbering" w:customStyle="1" w:styleId="NoList92">
    <w:name w:val="No List92"/>
    <w:next w:val="NoList"/>
    <w:uiPriority w:val="99"/>
    <w:semiHidden/>
    <w:unhideWhenUsed/>
    <w:rsid w:val="0055323F"/>
  </w:style>
  <w:style w:type="table" w:customStyle="1" w:styleId="TableGrid82">
    <w:name w:val="Table Grid8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5323F"/>
  </w:style>
  <w:style w:type="numbering" w:customStyle="1" w:styleId="NoList213">
    <w:name w:val="No List213"/>
    <w:next w:val="NoList"/>
    <w:uiPriority w:val="99"/>
    <w:semiHidden/>
    <w:unhideWhenUsed/>
    <w:rsid w:val="0055323F"/>
  </w:style>
  <w:style w:type="table" w:customStyle="1" w:styleId="TableGrid412">
    <w:name w:val="Table Grid4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5323F"/>
  </w:style>
  <w:style w:type="numbering" w:customStyle="1" w:styleId="NoList413">
    <w:name w:val="No List413"/>
    <w:next w:val="NoList"/>
    <w:uiPriority w:val="99"/>
    <w:semiHidden/>
    <w:unhideWhenUsed/>
    <w:rsid w:val="0055323F"/>
  </w:style>
  <w:style w:type="numbering" w:customStyle="1" w:styleId="NoList512">
    <w:name w:val="No List512"/>
    <w:next w:val="NoList"/>
    <w:uiPriority w:val="99"/>
    <w:semiHidden/>
    <w:unhideWhenUsed/>
    <w:rsid w:val="0055323F"/>
  </w:style>
  <w:style w:type="numbering" w:customStyle="1" w:styleId="NoList612">
    <w:name w:val="No List612"/>
    <w:next w:val="NoList"/>
    <w:uiPriority w:val="99"/>
    <w:semiHidden/>
    <w:unhideWhenUsed/>
    <w:rsid w:val="0055323F"/>
  </w:style>
  <w:style w:type="numbering" w:customStyle="1" w:styleId="NoList712">
    <w:name w:val="No List712"/>
    <w:next w:val="NoList"/>
    <w:uiPriority w:val="99"/>
    <w:semiHidden/>
    <w:unhideWhenUsed/>
    <w:rsid w:val="0055323F"/>
  </w:style>
  <w:style w:type="numbering" w:customStyle="1" w:styleId="NoList812">
    <w:name w:val="No List812"/>
    <w:next w:val="NoList"/>
    <w:uiPriority w:val="99"/>
    <w:semiHidden/>
    <w:unhideWhenUsed/>
    <w:rsid w:val="0055323F"/>
  </w:style>
  <w:style w:type="numbering" w:customStyle="1" w:styleId="NoList911">
    <w:name w:val="No List911"/>
    <w:next w:val="NoList"/>
    <w:uiPriority w:val="99"/>
    <w:semiHidden/>
    <w:unhideWhenUsed/>
    <w:rsid w:val="0055323F"/>
  </w:style>
  <w:style w:type="numbering" w:customStyle="1" w:styleId="LFO192">
    <w:name w:val="LFO192"/>
    <w:basedOn w:val="NoList"/>
    <w:rsid w:val="0055323F"/>
  </w:style>
  <w:style w:type="numbering" w:customStyle="1" w:styleId="NoList101">
    <w:name w:val="No List101"/>
    <w:next w:val="NoList"/>
    <w:uiPriority w:val="99"/>
    <w:semiHidden/>
    <w:unhideWhenUsed/>
    <w:rsid w:val="0055323F"/>
  </w:style>
  <w:style w:type="numbering" w:customStyle="1" w:styleId="LFO1911">
    <w:name w:val="LFO1911"/>
    <w:basedOn w:val="NoList"/>
    <w:rsid w:val="0055323F"/>
  </w:style>
  <w:style w:type="table" w:customStyle="1" w:styleId="TableGrid123">
    <w:name w:val="Table Grid1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5323F"/>
  </w:style>
  <w:style w:type="numbering" w:customStyle="1" w:styleId="NoList1113">
    <w:name w:val="No List1113"/>
    <w:next w:val="NoList"/>
    <w:uiPriority w:val="99"/>
    <w:semiHidden/>
    <w:unhideWhenUsed/>
    <w:rsid w:val="0055323F"/>
  </w:style>
  <w:style w:type="table" w:customStyle="1" w:styleId="TableGrid222">
    <w:name w:val="Table Grid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5323F"/>
  </w:style>
  <w:style w:type="numbering" w:customStyle="1" w:styleId="131">
    <w:name w:val="リストなし13"/>
    <w:next w:val="NoList"/>
    <w:uiPriority w:val="99"/>
    <w:semiHidden/>
    <w:unhideWhenUsed/>
    <w:rsid w:val="0055323F"/>
  </w:style>
  <w:style w:type="numbering" w:customStyle="1" w:styleId="1130">
    <w:name w:val="无列表113"/>
    <w:next w:val="NoList"/>
    <w:semiHidden/>
    <w:rsid w:val="0055323F"/>
  </w:style>
  <w:style w:type="numbering" w:customStyle="1" w:styleId="1121">
    <w:name w:val="リストなし112"/>
    <w:next w:val="NoList"/>
    <w:uiPriority w:val="99"/>
    <w:semiHidden/>
    <w:unhideWhenUsed/>
    <w:rsid w:val="0055323F"/>
  </w:style>
  <w:style w:type="numbering" w:customStyle="1" w:styleId="NoList223">
    <w:name w:val="No List223"/>
    <w:next w:val="NoList"/>
    <w:uiPriority w:val="99"/>
    <w:semiHidden/>
    <w:unhideWhenUsed/>
    <w:rsid w:val="0055323F"/>
  </w:style>
  <w:style w:type="numbering" w:customStyle="1" w:styleId="NoList323">
    <w:name w:val="No List323"/>
    <w:next w:val="NoList"/>
    <w:uiPriority w:val="99"/>
    <w:semiHidden/>
    <w:unhideWhenUsed/>
    <w:rsid w:val="0055323F"/>
  </w:style>
  <w:style w:type="numbering" w:customStyle="1" w:styleId="NoList422">
    <w:name w:val="No List422"/>
    <w:next w:val="NoList"/>
    <w:uiPriority w:val="99"/>
    <w:semiHidden/>
    <w:unhideWhenUsed/>
    <w:rsid w:val="0055323F"/>
  </w:style>
  <w:style w:type="numbering" w:customStyle="1" w:styleId="NoList2112">
    <w:name w:val="No List2112"/>
    <w:next w:val="NoList"/>
    <w:uiPriority w:val="99"/>
    <w:semiHidden/>
    <w:unhideWhenUsed/>
    <w:rsid w:val="0055323F"/>
  </w:style>
  <w:style w:type="numbering" w:customStyle="1" w:styleId="NoList3112">
    <w:name w:val="No List3112"/>
    <w:next w:val="NoList"/>
    <w:uiPriority w:val="99"/>
    <w:semiHidden/>
    <w:unhideWhenUsed/>
    <w:rsid w:val="0055323F"/>
  </w:style>
  <w:style w:type="numbering" w:customStyle="1" w:styleId="NoList4112">
    <w:name w:val="No List4112"/>
    <w:next w:val="NoList"/>
    <w:uiPriority w:val="99"/>
    <w:semiHidden/>
    <w:unhideWhenUsed/>
    <w:rsid w:val="0055323F"/>
  </w:style>
  <w:style w:type="numbering" w:customStyle="1" w:styleId="1112">
    <w:name w:val="无列表1112"/>
    <w:next w:val="NoList"/>
    <w:semiHidden/>
    <w:rsid w:val="0055323F"/>
  </w:style>
  <w:style w:type="numbering" w:customStyle="1" w:styleId="NoList11112">
    <w:name w:val="No List11112"/>
    <w:next w:val="NoList"/>
    <w:uiPriority w:val="99"/>
    <w:semiHidden/>
    <w:unhideWhenUsed/>
    <w:rsid w:val="0055323F"/>
  </w:style>
  <w:style w:type="numbering" w:customStyle="1" w:styleId="NoList1212">
    <w:name w:val="No List1212"/>
    <w:next w:val="NoList"/>
    <w:uiPriority w:val="99"/>
    <w:semiHidden/>
    <w:unhideWhenUsed/>
    <w:rsid w:val="0055323F"/>
  </w:style>
  <w:style w:type="numbering" w:customStyle="1" w:styleId="NoList2212">
    <w:name w:val="No List2212"/>
    <w:next w:val="NoList"/>
    <w:uiPriority w:val="99"/>
    <w:semiHidden/>
    <w:unhideWhenUsed/>
    <w:rsid w:val="0055323F"/>
  </w:style>
  <w:style w:type="numbering" w:customStyle="1" w:styleId="NoList3212">
    <w:name w:val="No List3212"/>
    <w:next w:val="NoList"/>
    <w:uiPriority w:val="99"/>
    <w:semiHidden/>
    <w:unhideWhenUsed/>
    <w:rsid w:val="0055323F"/>
  </w:style>
  <w:style w:type="numbering" w:customStyle="1" w:styleId="NoList16">
    <w:name w:val="No List16"/>
    <w:next w:val="NoList"/>
    <w:uiPriority w:val="99"/>
    <w:semiHidden/>
    <w:unhideWhenUsed/>
    <w:rsid w:val="0055323F"/>
  </w:style>
  <w:style w:type="table" w:customStyle="1" w:styleId="TableGrid15">
    <w:name w:val="Table Grid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323F"/>
  </w:style>
  <w:style w:type="numbering" w:customStyle="1" w:styleId="NoList25">
    <w:name w:val="No List25"/>
    <w:next w:val="NoList"/>
    <w:uiPriority w:val="99"/>
    <w:semiHidden/>
    <w:unhideWhenUsed/>
    <w:rsid w:val="0055323F"/>
  </w:style>
  <w:style w:type="table" w:customStyle="1" w:styleId="TableGrid44">
    <w:name w:val="Table Grid44"/>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5323F"/>
  </w:style>
  <w:style w:type="table" w:customStyle="1" w:styleId="TableGrid53">
    <w:name w:val="Table Grid53"/>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5323F"/>
  </w:style>
  <w:style w:type="table" w:customStyle="1" w:styleId="TableGrid63">
    <w:name w:val="Table Grid6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5323F"/>
  </w:style>
  <w:style w:type="numbering" w:customStyle="1" w:styleId="NoList64">
    <w:name w:val="No List64"/>
    <w:next w:val="NoList"/>
    <w:uiPriority w:val="99"/>
    <w:semiHidden/>
    <w:unhideWhenUsed/>
    <w:rsid w:val="0055323F"/>
  </w:style>
  <w:style w:type="numbering" w:customStyle="1" w:styleId="NoList74">
    <w:name w:val="No List74"/>
    <w:next w:val="NoList"/>
    <w:uiPriority w:val="99"/>
    <w:semiHidden/>
    <w:unhideWhenUsed/>
    <w:rsid w:val="0055323F"/>
  </w:style>
  <w:style w:type="numbering" w:customStyle="1" w:styleId="NoList83">
    <w:name w:val="No List83"/>
    <w:next w:val="NoList"/>
    <w:uiPriority w:val="99"/>
    <w:semiHidden/>
    <w:unhideWhenUsed/>
    <w:rsid w:val="0055323F"/>
  </w:style>
  <w:style w:type="numbering" w:customStyle="1" w:styleId="NoList93">
    <w:name w:val="No List93"/>
    <w:next w:val="NoList"/>
    <w:uiPriority w:val="99"/>
    <w:semiHidden/>
    <w:unhideWhenUsed/>
    <w:rsid w:val="0055323F"/>
  </w:style>
  <w:style w:type="table" w:customStyle="1" w:styleId="TableGrid83">
    <w:name w:val="Table Grid8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5323F"/>
  </w:style>
  <w:style w:type="numbering" w:customStyle="1" w:styleId="NoList214">
    <w:name w:val="No List214"/>
    <w:next w:val="NoList"/>
    <w:uiPriority w:val="99"/>
    <w:semiHidden/>
    <w:unhideWhenUsed/>
    <w:rsid w:val="0055323F"/>
  </w:style>
  <w:style w:type="table" w:customStyle="1" w:styleId="TableGrid413">
    <w:name w:val="Table Grid413"/>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5323F"/>
  </w:style>
  <w:style w:type="numbering" w:customStyle="1" w:styleId="NoList414">
    <w:name w:val="No List414"/>
    <w:next w:val="NoList"/>
    <w:uiPriority w:val="99"/>
    <w:semiHidden/>
    <w:unhideWhenUsed/>
    <w:rsid w:val="0055323F"/>
  </w:style>
  <w:style w:type="numbering" w:customStyle="1" w:styleId="NoList513">
    <w:name w:val="No List513"/>
    <w:next w:val="NoList"/>
    <w:uiPriority w:val="99"/>
    <w:semiHidden/>
    <w:unhideWhenUsed/>
    <w:rsid w:val="0055323F"/>
  </w:style>
  <w:style w:type="numbering" w:customStyle="1" w:styleId="NoList613">
    <w:name w:val="No List613"/>
    <w:next w:val="NoList"/>
    <w:uiPriority w:val="99"/>
    <w:semiHidden/>
    <w:unhideWhenUsed/>
    <w:rsid w:val="0055323F"/>
  </w:style>
  <w:style w:type="numbering" w:customStyle="1" w:styleId="NoList713">
    <w:name w:val="No List713"/>
    <w:next w:val="NoList"/>
    <w:uiPriority w:val="99"/>
    <w:semiHidden/>
    <w:unhideWhenUsed/>
    <w:rsid w:val="0055323F"/>
  </w:style>
  <w:style w:type="numbering" w:customStyle="1" w:styleId="NoList813">
    <w:name w:val="No List813"/>
    <w:next w:val="NoList"/>
    <w:uiPriority w:val="99"/>
    <w:semiHidden/>
    <w:unhideWhenUsed/>
    <w:rsid w:val="0055323F"/>
  </w:style>
  <w:style w:type="numbering" w:customStyle="1" w:styleId="NoList912">
    <w:name w:val="No List912"/>
    <w:next w:val="NoList"/>
    <w:uiPriority w:val="99"/>
    <w:semiHidden/>
    <w:unhideWhenUsed/>
    <w:rsid w:val="0055323F"/>
  </w:style>
  <w:style w:type="numbering" w:customStyle="1" w:styleId="LFO193">
    <w:name w:val="LFO193"/>
    <w:basedOn w:val="NoList"/>
    <w:rsid w:val="0055323F"/>
  </w:style>
  <w:style w:type="numbering" w:customStyle="1" w:styleId="NoList102">
    <w:name w:val="No List102"/>
    <w:next w:val="NoList"/>
    <w:uiPriority w:val="99"/>
    <w:semiHidden/>
    <w:unhideWhenUsed/>
    <w:rsid w:val="0055323F"/>
  </w:style>
  <w:style w:type="numbering" w:customStyle="1" w:styleId="LFO1912">
    <w:name w:val="LFO1912"/>
    <w:basedOn w:val="NoList"/>
    <w:rsid w:val="0055323F"/>
  </w:style>
  <w:style w:type="table" w:customStyle="1" w:styleId="TableGrid124">
    <w:name w:val="Table Grid124"/>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5323F"/>
  </w:style>
  <w:style w:type="numbering" w:customStyle="1" w:styleId="NoList1114">
    <w:name w:val="No List1114"/>
    <w:next w:val="NoList"/>
    <w:uiPriority w:val="99"/>
    <w:semiHidden/>
    <w:unhideWhenUsed/>
    <w:rsid w:val="0055323F"/>
  </w:style>
  <w:style w:type="table" w:customStyle="1" w:styleId="TableGrid223">
    <w:name w:val="Table Grid223"/>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5323F"/>
  </w:style>
  <w:style w:type="numbering" w:customStyle="1" w:styleId="141">
    <w:name w:val="リストなし14"/>
    <w:next w:val="NoList"/>
    <w:uiPriority w:val="99"/>
    <w:semiHidden/>
    <w:unhideWhenUsed/>
    <w:rsid w:val="0055323F"/>
  </w:style>
  <w:style w:type="numbering" w:customStyle="1" w:styleId="1140">
    <w:name w:val="无列表114"/>
    <w:next w:val="NoList"/>
    <w:semiHidden/>
    <w:rsid w:val="0055323F"/>
  </w:style>
  <w:style w:type="numbering" w:customStyle="1" w:styleId="1131">
    <w:name w:val="リストなし113"/>
    <w:next w:val="NoList"/>
    <w:uiPriority w:val="99"/>
    <w:semiHidden/>
    <w:unhideWhenUsed/>
    <w:rsid w:val="0055323F"/>
  </w:style>
  <w:style w:type="numbering" w:customStyle="1" w:styleId="NoList224">
    <w:name w:val="No List224"/>
    <w:next w:val="NoList"/>
    <w:uiPriority w:val="99"/>
    <w:semiHidden/>
    <w:unhideWhenUsed/>
    <w:rsid w:val="0055323F"/>
  </w:style>
  <w:style w:type="numbering" w:customStyle="1" w:styleId="NoList324">
    <w:name w:val="No List324"/>
    <w:next w:val="NoList"/>
    <w:uiPriority w:val="99"/>
    <w:semiHidden/>
    <w:unhideWhenUsed/>
    <w:rsid w:val="0055323F"/>
  </w:style>
  <w:style w:type="numbering" w:customStyle="1" w:styleId="NoList423">
    <w:name w:val="No List423"/>
    <w:next w:val="NoList"/>
    <w:uiPriority w:val="99"/>
    <w:semiHidden/>
    <w:unhideWhenUsed/>
    <w:rsid w:val="0055323F"/>
  </w:style>
  <w:style w:type="numbering" w:customStyle="1" w:styleId="NoList2113">
    <w:name w:val="No List2113"/>
    <w:next w:val="NoList"/>
    <w:uiPriority w:val="99"/>
    <w:semiHidden/>
    <w:unhideWhenUsed/>
    <w:rsid w:val="0055323F"/>
  </w:style>
  <w:style w:type="numbering" w:customStyle="1" w:styleId="NoList3113">
    <w:name w:val="No List3113"/>
    <w:next w:val="NoList"/>
    <w:uiPriority w:val="99"/>
    <w:semiHidden/>
    <w:unhideWhenUsed/>
    <w:rsid w:val="0055323F"/>
  </w:style>
  <w:style w:type="numbering" w:customStyle="1" w:styleId="NoList4113">
    <w:name w:val="No List4113"/>
    <w:next w:val="NoList"/>
    <w:uiPriority w:val="99"/>
    <w:semiHidden/>
    <w:unhideWhenUsed/>
    <w:rsid w:val="0055323F"/>
  </w:style>
  <w:style w:type="numbering" w:customStyle="1" w:styleId="1113">
    <w:name w:val="无列表1113"/>
    <w:next w:val="NoList"/>
    <w:semiHidden/>
    <w:rsid w:val="0055323F"/>
  </w:style>
  <w:style w:type="numbering" w:customStyle="1" w:styleId="NoList11113">
    <w:name w:val="No List11113"/>
    <w:next w:val="NoList"/>
    <w:uiPriority w:val="99"/>
    <w:semiHidden/>
    <w:unhideWhenUsed/>
    <w:rsid w:val="0055323F"/>
  </w:style>
  <w:style w:type="numbering" w:customStyle="1" w:styleId="NoList1213">
    <w:name w:val="No List1213"/>
    <w:next w:val="NoList"/>
    <w:uiPriority w:val="99"/>
    <w:semiHidden/>
    <w:unhideWhenUsed/>
    <w:rsid w:val="0055323F"/>
  </w:style>
  <w:style w:type="numbering" w:customStyle="1" w:styleId="NoList2213">
    <w:name w:val="No List2213"/>
    <w:next w:val="NoList"/>
    <w:uiPriority w:val="99"/>
    <w:semiHidden/>
    <w:unhideWhenUsed/>
    <w:rsid w:val="0055323F"/>
  </w:style>
  <w:style w:type="numbering" w:customStyle="1" w:styleId="NoList3213">
    <w:name w:val="No List3213"/>
    <w:next w:val="NoList"/>
    <w:uiPriority w:val="99"/>
    <w:semiHidden/>
    <w:unhideWhenUsed/>
    <w:rsid w:val="0055323F"/>
  </w:style>
  <w:style w:type="table" w:customStyle="1" w:styleId="1d">
    <w:name w:val="网格型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32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323F"/>
    <w:rPr>
      <w:smallCaps/>
      <w:color w:val="5A5A5A"/>
    </w:rPr>
  </w:style>
  <w:style w:type="paragraph" w:customStyle="1" w:styleId="Style90">
    <w:name w:val="_Style 90"/>
    <w:uiPriority w:val="99"/>
    <w:semiHidden/>
    <w:qFormat/>
    <w:rsid w:val="005532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323F"/>
    <w:rPr>
      <w:smallCaps/>
      <w:color w:val="5A5A5A"/>
    </w:rPr>
  </w:style>
  <w:style w:type="paragraph" w:customStyle="1" w:styleId="CharChar13">
    <w:name w:val="Char Char13"/>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5323F"/>
    <w:pPr>
      <w:spacing w:after="160" w:line="259" w:lineRule="auto"/>
    </w:pPr>
    <w:rPr>
      <w:rFonts w:ascii="Times New Roman" w:eastAsia="MS Mincho" w:hAnsi="Times New Roman"/>
      <w:lang w:val="en-GB" w:eastAsia="en-US"/>
    </w:rPr>
  </w:style>
  <w:style w:type="paragraph" w:customStyle="1" w:styleId="1e">
    <w:name w:val="変更箇所1"/>
    <w:semiHidden/>
    <w:qFormat/>
    <w:rsid w:val="0055323F"/>
    <w:pPr>
      <w:autoSpaceDN w:val="0"/>
    </w:pPr>
    <w:rPr>
      <w:rFonts w:ascii="Times New Roman" w:eastAsia="MS Mincho" w:hAnsi="Times New Roman"/>
      <w:lang w:val="en-GB" w:eastAsia="en-US"/>
    </w:rPr>
  </w:style>
  <w:style w:type="paragraph" w:customStyle="1" w:styleId="24">
    <w:name w:val="変更箇所2"/>
    <w:semiHidden/>
    <w:qFormat/>
    <w:rsid w:val="0055323F"/>
    <w:pPr>
      <w:autoSpaceDN w:val="0"/>
    </w:pPr>
    <w:rPr>
      <w:rFonts w:ascii="Times New Roman" w:eastAsia="MS Mincho" w:hAnsi="Times New Roman"/>
      <w:lang w:val="en-GB" w:eastAsia="en-US"/>
    </w:rPr>
  </w:style>
  <w:style w:type="paragraph" w:customStyle="1" w:styleId="tac00">
    <w:name w:val="tac0"/>
    <w:basedOn w:val="Normal"/>
    <w:qFormat/>
    <w:rsid w:val="0055323F"/>
    <w:pPr>
      <w:keepNext/>
      <w:spacing w:after="0"/>
      <w:jc w:val="center"/>
    </w:pPr>
    <w:rPr>
      <w:rFonts w:ascii="Arial" w:eastAsia="Calibri" w:hAnsi="Arial" w:cs="Arial"/>
      <w:lang w:val="fi-FI" w:eastAsia="fi-FI"/>
    </w:rPr>
  </w:style>
  <w:style w:type="paragraph" w:customStyle="1" w:styleId="tah00">
    <w:name w:val="tah0"/>
    <w:basedOn w:val="Normal"/>
    <w:qFormat/>
    <w:rsid w:val="005532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5323F"/>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5323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5323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5323F"/>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55323F"/>
    <w:rPr>
      <w:rFonts w:ascii="Times New Roman" w:eastAsia="Batang" w:hAnsi="Times New Roman"/>
      <w:lang w:val="en-GB" w:eastAsia="en-US"/>
    </w:rPr>
  </w:style>
  <w:style w:type="numbering" w:customStyle="1" w:styleId="NoList18">
    <w:name w:val="No List18"/>
    <w:next w:val="NoList"/>
    <w:uiPriority w:val="99"/>
    <w:semiHidden/>
    <w:unhideWhenUsed/>
    <w:rsid w:val="0055323F"/>
  </w:style>
  <w:style w:type="table" w:customStyle="1" w:styleId="TableGrid17">
    <w:name w:val="Table Grid17"/>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532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55323F"/>
  </w:style>
  <w:style w:type="paragraph" w:customStyle="1" w:styleId="bodytext4">
    <w:name w:val="bodytext4"/>
    <w:basedOn w:val="BodyText"/>
    <w:uiPriority w:val="99"/>
    <w:qFormat/>
    <w:rsid w:val="0055323F"/>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55323F"/>
    <w:rPr>
      <w:lang w:val="en-GB" w:eastAsia="ja-JP" w:bidi="ar-SA"/>
    </w:rPr>
  </w:style>
  <w:style w:type="paragraph" w:customStyle="1" w:styleId="a1">
    <w:name w:val="参考文献"/>
    <w:basedOn w:val="Normal"/>
    <w:uiPriority w:val="99"/>
    <w:qFormat/>
    <w:rsid w:val="0055323F"/>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55323F"/>
    <w:rPr>
      <w:rFonts w:eastAsia="SimSun"/>
      <w:lang w:eastAsia="ja-JP"/>
    </w:rPr>
  </w:style>
  <w:style w:type="character" w:customStyle="1" w:styleId="3GPPChar">
    <w:name w:val="3GPP 正文 Char"/>
    <w:link w:val="3GPP"/>
    <w:rsid w:val="0055323F"/>
    <w:rPr>
      <w:rFonts w:ascii="Times New Roman" w:eastAsia="SimSun" w:hAnsi="Times New Roman"/>
      <w:lang w:val="en-GB" w:eastAsia="ja-JP"/>
    </w:rPr>
  </w:style>
  <w:style w:type="paragraph" w:customStyle="1" w:styleId="00BodyText">
    <w:name w:val="00 BodyText"/>
    <w:basedOn w:val="Normal"/>
    <w:uiPriority w:val="99"/>
    <w:qFormat/>
    <w:rsid w:val="0055323F"/>
    <w:pPr>
      <w:spacing w:after="220"/>
    </w:pPr>
    <w:rPr>
      <w:rFonts w:ascii="Arial" w:eastAsia="Malgun Gothic" w:hAnsi="Arial"/>
      <w:sz w:val="22"/>
      <w:lang w:val="en-US"/>
    </w:rPr>
  </w:style>
  <w:style w:type="paragraph" w:customStyle="1" w:styleId="a8">
    <w:name w:val="??"/>
    <w:uiPriority w:val="99"/>
    <w:qFormat/>
    <w:rsid w:val="0055323F"/>
    <w:pPr>
      <w:widowControl w:val="0"/>
    </w:pPr>
    <w:rPr>
      <w:rFonts w:ascii="Times New Roman" w:eastAsia="Malgun Gothic" w:hAnsi="Times New Roman"/>
      <w:lang w:val="en-US" w:eastAsia="en-US"/>
    </w:rPr>
  </w:style>
  <w:style w:type="paragraph" w:customStyle="1" w:styleId="25">
    <w:name w:val="??? 2"/>
    <w:basedOn w:val="a8"/>
    <w:next w:val="a8"/>
    <w:uiPriority w:val="99"/>
    <w:qFormat/>
    <w:rsid w:val="0055323F"/>
    <w:pPr>
      <w:keepNext/>
    </w:pPr>
    <w:rPr>
      <w:rFonts w:ascii="Arial" w:hAnsi="Arial"/>
      <w:b/>
      <w:sz w:val="24"/>
    </w:rPr>
  </w:style>
  <w:style w:type="paragraph" w:customStyle="1" w:styleId="Norma">
    <w:name w:val="Norma"/>
    <w:basedOn w:val="Heading1"/>
    <w:uiPriority w:val="99"/>
    <w:qFormat/>
    <w:rsid w:val="0055323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5323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5323F"/>
    <w:rPr>
      <w:rFonts w:ascii="Arial" w:eastAsia="SimSun" w:hAnsi="Arial"/>
      <w:lang w:val="en-US" w:eastAsia="en-GB"/>
    </w:rPr>
  </w:style>
  <w:style w:type="paragraph" w:customStyle="1" w:styleId="AL">
    <w:name w:val="AL"/>
    <w:basedOn w:val="TAL"/>
    <w:uiPriority w:val="99"/>
    <w:qFormat/>
    <w:rsid w:val="0055323F"/>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55323F"/>
  </w:style>
  <w:style w:type="numbering" w:customStyle="1" w:styleId="NoList36">
    <w:name w:val="No List36"/>
    <w:next w:val="NoList"/>
    <w:uiPriority w:val="99"/>
    <w:semiHidden/>
    <w:unhideWhenUsed/>
    <w:rsid w:val="0055323F"/>
  </w:style>
  <w:style w:type="table" w:customStyle="1" w:styleId="TableGrid26">
    <w:name w:val="Table Grid26"/>
    <w:basedOn w:val="TableNormal"/>
    <w:next w:val="TableGrid"/>
    <w:qFormat/>
    <w:rsid w:val="0055323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55323F"/>
  </w:style>
  <w:style w:type="paragraph" w:customStyle="1" w:styleId="Normal1">
    <w:name w:val="Normal 1"/>
    <w:uiPriority w:val="99"/>
    <w:semiHidden/>
    <w:qFormat/>
    <w:rsid w:val="005532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TableNormal"/>
    <w:next w:val="TableGrid"/>
    <w:qFormat/>
    <w:rsid w:val="0055323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55323F"/>
    <w:pPr>
      <w:spacing w:before="240" w:after="0"/>
      <w:ind w:left="540"/>
      <w:jc w:val="both"/>
    </w:pPr>
    <w:rPr>
      <w:rFonts w:ascii="Arial" w:eastAsia="MS Mincho" w:hAnsi="Arial"/>
      <w:lang w:val="en-US"/>
    </w:rPr>
  </w:style>
  <w:style w:type="character" w:customStyle="1" w:styleId="BodyBestChar">
    <w:name w:val="BodyBest Char"/>
    <w:link w:val="BodyBest"/>
    <w:rsid w:val="0055323F"/>
    <w:rPr>
      <w:rFonts w:ascii="Arial" w:eastAsia="MS Mincho" w:hAnsi="Arial"/>
      <w:lang w:val="en-US" w:eastAsia="en-US"/>
    </w:rPr>
  </w:style>
  <w:style w:type="paragraph" w:customStyle="1" w:styleId="3GPPHeader">
    <w:name w:val="3GPP_Header"/>
    <w:basedOn w:val="Normal"/>
    <w:uiPriority w:val="99"/>
    <w:qFormat/>
    <w:rsid w:val="0055323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5323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532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5323F"/>
    <w:rPr>
      <w:rFonts w:ascii="Arial" w:eastAsia="Malgun Gothic" w:hAnsi="Arial"/>
      <w:spacing w:val="2"/>
      <w:lang w:val="en-US" w:eastAsia="en-US"/>
    </w:rPr>
  </w:style>
  <w:style w:type="numbering" w:customStyle="1" w:styleId="NoList115">
    <w:name w:val="No List115"/>
    <w:next w:val="NoList"/>
    <w:uiPriority w:val="99"/>
    <w:semiHidden/>
    <w:rsid w:val="0055323F"/>
  </w:style>
  <w:style w:type="table" w:customStyle="1" w:styleId="TableGrid115">
    <w:name w:val="Table Grid115"/>
    <w:basedOn w:val="TableNormal"/>
    <w:next w:val="TableGrid"/>
    <w:qFormat/>
    <w:rsid w:val="0055323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5323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323F"/>
    <w:rPr>
      <w:rFonts w:ascii="Arial" w:hAnsi="Arial"/>
      <w:sz w:val="28"/>
      <w:lang w:val="en-GB" w:eastAsia="en-US"/>
    </w:rPr>
  </w:style>
  <w:style w:type="paragraph" w:customStyle="1" w:styleId="AC">
    <w:name w:val="AC"/>
    <w:basedOn w:val="Normal"/>
    <w:uiPriority w:val="99"/>
    <w:qFormat/>
    <w:rsid w:val="0055323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55323F"/>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55323F"/>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55323F"/>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55323F"/>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55323F"/>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55323F"/>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55323F"/>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5323F"/>
    <w:rPr>
      <w:rFonts w:ascii="Times New Roman" w:eastAsia="MS Mincho" w:hAnsi="Times New Roman"/>
      <w:lang w:val="it-IT" w:eastAsia="en-GB"/>
    </w:rPr>
  </w:style>
  <w:style w:type="paragraph" w:styleId="MacroText">
    <w:name w:val="macro"/>
    <w:link w:val="MacroTextChar"/>
    <w:uiPriority w:val="99"/>
    <w:unhideWhenUsed/>
    <w:qFormat/>
    <w:rsid w:val="005532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323F"/>
    <w:rPr>
      <w:rFonts w:ascii="Courier New" w:eastAsia="SimSun" w:hAnsi="Courier New"/>
      <w:kern w:val="2"/>
      <w:sz w:val="24"/>
      <w:lang w:val="en-US" w:eastAsia="zh-CN"/>
    </w:rPr>
  </w:style>
  <w:style w:type="character" w:customStyle="1" w:styleId="TableNo0">
    <w:name w:val="Table_No Знак"/>
    <w:link w:val="TableNo"/>
    <w:qFormat/>
    <w:locked/>
    <w:rsid w:val="0055323F"/>
    <w:rPr>
      <w:rFonts w:ascii="Times New Roman" w:eastAsiaTheme="minorEastAsia" w:hAnsi="Times New Roman"/>
      <w:caps/>
      <w:lang w:val="en-GB" w:eastAsia="en-US"/>
    </w:rPr>
  </w:style>
  <w:style w:type="paragraph" w:customStyle="1" w:styleId="124">
    <w:name w:val="修订12"/>
    <w:semiHidden/>
    <w:qFormat/>
    <w:rsid w:val="0055323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5532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3">
    <w:name w:val="参考资料列表 Char"/>
    <w:link w:val="a9"/>
    <w:qFormat/>
    <w:locked/>
    <w:rsid w:val="0055323F"/>
  </w:style>
  <w:style w:type="paragraph" w:customStyle="1" w:styleId="a9">
    <w:name w:val="参考资料列表"/>
    <w:basedOn w:val="List"/>
    <w:link w:val="Char3"/>
    <w:qFormat/>
    <w:rsid w:val="0055323F"/>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5323F"/>
    <w:pPr>
      <w:autoSpaceDN w:val="0"/>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5323F"/>
    <w:pPr>
      <w:overflowPunct w:val="0"/>
      <w:autoSpaceDE w:val="0"/>
      <w:autoSpaceDN w:val="0"/>
      <w:adjustRightInd w:val="0"/>
      <w:ind w:left="1979" w:hanging="1979"/>
    </w:pPr>
    <w:rPr>
      <w:rFonts w:cs="SimSun"/>
      <w:b/>
      <w:sz w:val="24"/>
      <w:lang w:eastAsia="en-GB"/>
    </w:rPr>
  </w:style>
  <w:style w:type="paragraph" w:customStyle="1" w:styleId="ab">
    <w:name w:val="标题线"/>
    <w:basedOn w:val="Normal"/>
    <w:uiPriority w:val="99"/>
    <w:qFormat/>
    <w:rsid w:val="0055323F"/>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5323F"/>
    <w:rPr>
      <w:rFonts w:ascii="Arial" w:eastAsia="MS Mincho" w:hAnsi="Arial" w:cs="Arial"/>
      <w:szCs w:val="24"/>
    </w:rPr>
  </w:style>
  <w:style w:type="paragraph" w:customStyle="1" w:styleId="Doc-text2">
    <w:name w:val="Doc-text2"/>
    <w:basedOn w:val="Normal"/>
    <w:link w:val="Doc-text2Char"/>
    <w:qFormat/>
    <w:rsid w:val="0055323F"/>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5323F"/>
    <w:rPr>
      <w:rFonts w:eastAsia="MS Mincho"/>
      <w:color w:val="0000FF"/>
      <w:szCs w:val="24"/>
    </w:rPr>
  </w:style>
  <w:style w:type="paragraph" w:customStyle="1" w:styleId="Doc-text2JK">
    <w:name w:val="Doc-text2_JK"/>
    <w:basedOn w:val="Normal"/>
    <w:link w:val="Doc-text2JKChar"/>
    <w:qFormat/>
    <w:rsid w:val="0055323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55323F"/>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5323F"/>
    <w:rPr>
      <w:rFonts w:ascii="Times New Roman" w:eastAsia="MS Mincho" w:hAnsi="Times New Roman"/>
      <w:szCs w:val="24"/>
      <w:lang w:val="en-GB" w:eastAsia="en-GB"/>
    </w:rPr>
  </w:style>
  <w:style w:type="paragraph" w:customStyle="1" w:styleId="1">
    <w:name w:val="样式 标题 1 + 小三"/>
    <w:basedOn w:val="Heading1"/>
    <w:uiPriority w:val="99"/>
    <w:qFormat/>
    <w:rsid w:val="0055323F"/>
    <w:pPr>
      <w:numPr>
        <w:numId w:val="1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55323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323F"/>
    <w:pPr>
      <w:spacing w:before="120" w:after="120"/>
    </w:pPr>
    <w:rPr>
      <w:rFonts w:ascii="Book Antiqua" w:hAnsi="Book Antiqua"/>
      <w:b/>
    </w:rPr>
  </w:style>
  <w:style w:type="paragraph" w:customStyle="1" w:styleId="abstract">
    <w:name w:val="abstract"/>
    <w:basedOn w:val="Normal"/>
    <w:next w:val="Normal"/>
    <w:uiPriority w:val="99"/>
    <w:qFormat/>
    <w:rsid w:val="0055323F"/>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55323F"/>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55323F"/>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55323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5323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323F"/>
  </w:style>
  <w:style w:type="paragraph" w:customStyle="1" w:styleId="2ChapterXXStatementh22Header2l2Level2Headhea">
    <w:name w:val="样式 标题 2Chapter X.X. Statementh22Header 2l2Level 2 Headhea..."/>
    <w:basedOn w:val="Heading2"/>
    <w:uiPriority w:val="99"/>
    <w:qFormat/>
    <w:rsid w:val="0055323F"/>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55323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uiPriority w:val="99"/>
    <w:qFormat/>
    <w:rsid w:val="0055323F"/>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5323F"/>
    <w:rPr>
      <w:b/>
      <w:sz w:val="24"/>
      <w:u w:val="single"/>
      <w:lang w:eastAsia="ko-KR"/>
    </w:rPr>
  </w:style>
  <w:style w:type="paragraph" w:customStyle="1" w:styleId="TJ">
    <w:name w:val="TJ"/>
    <w:basedOn w:val="Normal"/>
    <w:link w:val="TJChar"/>
    <w:qFormat/>
    <w:rsid w:val="0055323F"/>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5323F"/>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5532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5323F"/>
    <w:pPr>
      <w:keepNext/>
      <w:numPr>
        <w:numId w:val="2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4">
    <w:name w:val="修订111"/>
    <w:uiPriority w:val="99"/>
    <w:semiHidden/>
    <w:qFormat/>
    <w:rsid w:val="0055323F"/>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55323F"/>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32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323F"/>
    <w:pPr>
      <w:numPr>
        <w:numId w:val="2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55323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55323F"/>
    <w:pPr>
      <w:autoSpaceDN w:val="0"/>
      <w:spacing w:after="0" w:line="256" w:lineRule="auto"/>
      <w:outlineLvl w:val="9"/>
    </w:pPr>
    <w:rPr>
      <w:rFonts w:ascii="Calibri Light" w:hAnsi="Calibri Light"/>
      <w:color w:val="2F5496"/>
      <w:szCs w:val="32"/>
      <w:lang w:val="en-US" w:eastAsia="en-GB"/>
    </w:rPr>
  </w:style>
  <w:style w:type="character" w:customStyle="1" w:styleId="115">
    <w:name w:val="不明显参考11"/>
    <w:uiPriority w:val="31"/>
    <w:qFormat/>
    <w:rsid w:val="0055323F"/>
    <w:rPr>
      <w:smallCaps/>
      <w:color w:val="5A5A5A"/>
    </w:rPr>
  </w:style>
  <w:style w:type="character" w:customStyle="1" w:styleId="ae">
    <w:name w:val="文稿抬头"/>
    <w:qFormat/>
    <w:rsid w:val="0055323F"/>
    <w:rPr>
      <w:rFonts w:ascii="MS Mincho" w:eastAsia="MS Mincho" w:hint="eastAsia"/>
      <w:b/>
      <w:bCs/>
      <w:sz w:val="24"/>
    </w:rPr>
  </w:style>
  <w:style w:type="character" w:customStyle="1" w:styleId="BodyTextChar2">
    <w:name w:val="Body Text Char2"/>
    <w:qFormat/>
    <w:locked/>
    <w:rsid w:val="0055323F"/>
    <w:rPr>
      <w:sz w:val="24"/>
      <w:lang w:val="en-US" w:eastAsia="en-US"/>
    </w:rPr>
  </w:style>
  <w:style w:type="character" w:customStyle="1" w:styleId="font11">
    <w:name w:val="font1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55323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55323F"/>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55323F"/>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55323F"/>
    <w:rPr>
      <w:smallCaps/>
      <w:color w:val="5A5A5A"/>
    </w:rPr>
  </w:style>
  <w:style w:type="character" w:customStyle="1" w:styleId="27">
    <w:name w:val="明显强调2"/>
    <w:uiPriority w:val="21"/>
    <w:qFormat/>
    <w:rsid w:val="0055323F"/>
    <w:rPr>
      <w:b/>
      <w:bCs/>
      <w:i/>
      <w:iCs/>
      <w:color w:val="4F81BD"/>
    </w:rPr>
  </w:style>
  <w:style w:type="table" w:customStyle="1" w:styleId="TableClassic23">
    <w:name w:val="Table Classic 23"/>
    <w:basedOn w:val="TableNormal"/>
    <w:next w:val="TableClassic2"/>
    <w:semiHidden/>
    <w:unhideWhenUsed/>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323F"/>
    <w:rPr>
      <w:rFonts w:ascii="Times New Roman" w:eastAsia="MS Mincho" w:hAnsi="Times New Roman"/>
      <w:lang w:val="en-US" w:eastAsia="en-US"/>
    </w:rPr>
    <w:tblPr>
      <w:tblInd w:w="0" w:type="nil"/>
    </w:tblPr>
  </w:style>
  <w:style w:type="table" w:customStyle="1" w:styleId="TableGrid54">
    <w:name w:val="Table Grid54"/>
    <w:basedOn w:val="TableNormal"/>
    <w:uiPriority w:val="39"/>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5323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323F"/>
    <w:rPr>
      <w:rFonts w:ascii="Times New Roman" w:eastAsia="MS Mincho" w:hAnsi="Times New Roman"/>
      <w:lang w:val="en-US" w:eastAsia="en-US"/>
    </w:rPr>
    <w:tblPr>
      <w:tblInd w:w="0" w:type="nil"/>
    </w:tblPr>
  </w:style>
  <w:style w:type="table" w:customStyle="1" w:styleId="TableGrid511">
    <w:name w:val="Table Grid5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323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323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323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5323F"/>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323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323F"/>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55323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323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5323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5323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5323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5532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5323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323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5323F"/>
    <w:pPr>
      <w:numPr>
        <w:numId w:val="15"/>
      </w:numPr>
    </w:pPr>
  </w:style>
  <w:style w:type="numbering" w:customStyle="1" w:styleId="150">
    <w:name w:val="无列表15"/>
    <w:next w:val="NoList"/>
    <w:semiHidden/>
    <w:unhideWhenUsed/>
    <w:rsid w:val="0055323F"/>
  </w:style>
  <w:style w:type="table" w:customStyle="1" w:styleId="9">
    <w:name w:val="网格型9"/>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55323F"/>
  </w:style>
  <w:style w:type="table" w:customStyle="1" w:styleId="36">
    <w:name w:val="网格型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55323F"/>
  </w:style>
  <w:style w:type="table" w:customStyle="1" w:styleId="250">
    <w:name w:val="古典型 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55323F"/>
  </w:style>
  <w:style w:type="table" w:customStyle="1" w:styleId="TableGrid1151">
    <w:name w:val="Table Grid1151"/>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55323F"/>
  </w:style>
  <w:style w:type="table" w:customStyle="1" w:styleId="315">
    <w:name w:val="网格型3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55323F"/>
  </w:style>
  <w:style w:type="table" w:customStyle="1" w:styleId="TableClassic215">
    <w:name w:val="Table Classic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55323F"/>
  </w:style>
  <w:style w:type="numbering" w:customStyle="1" w:styleId="NoList315">
    <w:name w:val="No List315"/>
    <w:next w:val="NoList"/>
    <w:uiPriority w:val="99"/>
    <w:semiHidden/>
    <w:unhideWhenUsed/>
    <w:rsid w:val="0055323F"/>
  </w:style>
  <w:style w:type="numbering" w:customStyle="1" w:styleId="NoList1115">
    <w:name w:val="No List1115"/>
    <w:next w:val="NoList"/>
    <w:uiPriority w:val="99"/>
    <w:semiHidden/>
    <w:unhideWhenUsed/>
    <w:rsid w:val="0055323F"/>
  </w:style>
  <w:style w:type="numbering" w:customStyle="1" w:styleId="NoList415">
    <w:name w:val="No List415"/>
    <w:next w:val="NoList"/>
    <w:uiPriority w:val="99"/>
    <w:semiHidden/>
    <w:unhideWhenUsed/>
    <w:rsid w:val="0055323F"/>
  </w:style>
  <w:style w:type="numbering" w:customStyle="1" w:styleId="NoList55">
    <w:name w:val="No List55"/>
    <w:next w:val="NoList"/>
    <w:uiPriority w:val="99"/>
    <w:semiHidden/>
    <w:unhideWhenUsed/>
    <w:rsid w:val="0055323F"/>
  </w:style>
  <w:style w:type="numbering" w:customStyle="1" w:styleId="NoList11114">
    <w:name w:val="No List11114"/>
    <w:next w:val="NoList"/>
    <w:uiPriority w:val="99"/>
    <w:semiHidden/>
    <w:unhideWhenUsed/>
    <w:rsid w:val="0055323F"/>
  </w:style>
  <w:style w:type="numbering" w:customStyle="1" w:styleId="NoList2114">
    <w:name w:val="No List2114"/>
    <w:next w:val="NoList"/>
    <w:uiPriority w:val="99"/>
    <w:semiHidden/>
    <w:unhideWhenUsed/>
    <w:rsid w:val="0055323F"/>
  </w:style>
  <w:style w:type="numbering" w:customStyle="1" w:styleId="NoList3114">
    <w:name w:val="No List3114"/>
    <w:next w:val="NoList"/>
    <w:uiPriority w:val="99"/>
    <w:semiHidden/>
    <w:unhideWhenUsed/>
    <w:rsid w:val="0055323F"/>
  </w:style>
  <w:style w:type="numbering" w:customStyle="1" w:styleId="NoList4114">
    <w:name w:val="No List4114"/>
    <w:next w:val="NoList"/>
    <w:uiPriority w:val="99"/>
    <w:semiHidden/>
    <w:unhideWhenUsed/>
    <w:rsid w:val="0055323F"/>
  </w:style>
  <w:style w:type="numbering" w:customStyle="1" w:styleId="NoList65">
    <w:name w:val="No List65"/>
    <w:next w:val="NoList"/>
    <w:uiPriority w:val="99"/>
    <w:semiHidden/>
    <w:unhideWhenUsed/>
    <w:rsid w:val="0055323F"/>
  </w:style>
  <w:style w:type="numbering" w:customStyle="1" w:styleId="NoList75">
    <w:name w:val="No List75"/>
    <w:next w:val="NoList"/>
    <w:uiPriority w:val="99"/>
    <w:semiHidden/>
    <w:unhideWhenUsed/>
    <w:rsid w:val="0055323F"/>
  </w:style>
  <w:style w:type="numbering" w:customStyle="1" w:styleId="NoList1214">
    <w:name w:val="No List1214"/>
    <w:next w:val="NoList"/>
    <w:uiPriority w:val="99"/>
    <w:semiHidden/>
    <w:unhideWhenUsed/>
    <w:rsid w:val="0055323F"/>
  </w:style>
  <w:style w:type="numbering" w:customStyle="1" w:styleId="NoList225">
    <w:name w:val="No List225"/>
    <w:next w:val="NoList"/>
    <w:uiPriority w:val="99"/>
    <w:semiHidden/>
    <w:unhideWhenUsed/>
    <w:rsid w:val="0055323F"/>
  </w:style>
  <w:style w:type="numbering" w:customStyle="1" w:styleId="NoList325">
    <w:name w:val="No List325"/>
    <w:next w:val="NoList"/>
    <w:uiPriority w:val="99"/>
    <w:semiHidden/>
    <w:unhideWhenUsed/>
    <w:rsid w:val="0055323F"/>
  </w:style>
  <w:style w:type="table" w:customStyle="1" w:styleId="TableStyle13">
    <w:name w:val="Table Style13"/>
    <w:basedOn w:val="TableNormal"/>
    <w:qFormat/>
    <w:rsid w:val="0055323F"/>
    <w:rPr>
      <w:rFonts w:ascii="Times New Roman" w:eastAsia="MS Mincho" w:hAnsi="Times New Roman"/>
      <w:lang w:val="en-US" w:eastAsia="en-US"/>
    </w:rPr>
    <w:tblPr/>
  </w:style>
  <w:style w:type="table" w:customStyle="1" w:styleId="TableGrid78">
    <w:name w:val="Table Grid78"/>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5323F"/>
  </w:style>
  <w:style w:type="numbering" w:customStyle="1" w:styleId="NoList514">
    <w:name w:val="No List514"/>
    <w:next w:val="NoList"/>
    <w:uiPriority w:val="99"/>
    <w:semiHidden/>
    <w:unhideWhenUsed/>
    <w:rsid w:val="0055323F"/>
  </w:style>
  <w:style w:type="numbering" w:customStyle="1" w:styleId="NoList21111">
    <w:name w:val="No List21111"/>
    <w:next w:val="NoList"/>
    <w:uiPriority w:val="99"/>
    <w:semiHidden/>
    <w:unhideWhenUsed/>
    <w:rsid w:val="0055323F"/>
  </w:style>
  <w:style w:type="numbering" w:customStyle="1" w:styleId="NoList31111">
    <w:name w:val="No List31111"/>
    <w:next w:val="NoList"/>
    <w:uiPriority w:val="99"/>
    <w:semiHidden/>
    <w:unhideWhenUsed/>
    <w:rsid w:val="0055323F"/>
  </w:style>
  <w:style w:type="numbering" w:customStyle="1" w:styleId="NoList41111">
    <w:name w:val="No List41111"/>
    <w:next w:val="NoList"/>
    <w:uiPriority w:val="99"/>
    <w:semiHidden/>
    <w:unhideWhenUsed/>
    <w:rsid w:val="0055323F"/>
  </w:style>
  <w:style w:type="numbering" w:customStyle="1" w:styleId="NoList614">
    <w:name w:val="No List614"/>
    <w:next w:val="NoList"/>
    <w:uiPriority w:val="99"/>
    <w:semiHidden/>
    <w:unhideWhenUsed/>
    <w:rsid w:val="0055323F"/>
  </w:style>
  <w:style w:type="table" w:customStyle="1" w:styleId="Tabellengitternetz1113">
    <w:name w:val="Tabellengitternetz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5323F"/>
  </w:style>
  <w:style w:type="numbering" w:customStyle="1" w:styleId="NoList111111">
    <w:name w:val="No List111111"/>
    <w:next w:val="NoList"/>
    <w:uiPriority w:val="99"/>
    <w:semiHidden/>
    <w:unhideWhenUsed/>
    <w:rsid w:val="0055323F"/>
  </w:style>
  <w:style w:type="numbering" w:customStyle="1" w:styleId="NoList714">
    <w:name w:val="No List714"/>
    <w:next w:val="NoList"/>
    <w:uiPriority w:val="99"/>
    <w:semiHidden/>
    <w:unhideWhenUsed/>
    <w:rsid w:val="0055323F"/>
  </w:style>
  <w:style w:type="table" w:customStyle="1" w:styleId="TableGrid1213">
    <w:name w:val="Table Grid12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55323F"/>
  </w:style>
  <w:style w:type="table" w:customStyle="1" w:styleId="TableGrid11113">
    <w:name w:val="Table Grid11113"/>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55323F"/>
  </w:style>
  <w:style w:type="numbering" w:customStyle="1" w:styleId="NoList3214">
    <w:name w:val="No List3214"/>
    <w:next w:val="NoList"/>
    <w:uiPriority w:val="99"/>
    <w:semiHidden/>
    <w:unhideWhenUsed/>
    <w:rsid w:val="0055323F"/>
  </w:style>
  <w:style w:type="numbering" w:customStyle="1" w:styleId="NoList84">
    <w:name w:val="No List84"/>
    <w:next w:val="NoList"/>
    <w:uiPriority w:val="99"/>
    <w:semiHidden/>
    <w:unhideWhenUsed/>
    <w:rsid w:val="0055323F"/>
  </w:style>
  <w:style w:type="table" w:customStyle="1" w:styleId="TableGrid712">
    <w:name w:val="Table Grid71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55323F"/>
  </w:style>
  <w:style w:type="table" w:customStyle="1" w:styleId="TableGrid512">
    <w:name w:val="Table Grid5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55323F"/>
  </w:style>
  <w:style w:type="numbering" w:customStyle="1" w:styleId="NoList913">
    <w:name w:val="No List913"/>
    <w:next w:val="NoList"/>
    <w:uiPriority w:val="99"/>
    <w:semiHidden/>
    <w:unhideWhenUsed/>
    <w:rsid w:val="0055323F"/>
  </w:style>
  <w:style w:type="table" w:customStyle="1" w:styleId="TableGrid762">
    <w:name w:val="Table Grid762"/>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55323F"/>
    <w:pPr>
      <w:numPr>
        <w:numId w:val="4"/>
      </w:numPr>
    </w:pPr>
  </w:style>
  <w:style w:type="numbering" w:customStyle="1" w:styleId="NoList103">
    <w:name w:val="No List103"/>
    <w:next w:val="NoList"/>
    <w:uiPriority w:val="99"/>
    <w:semiHidden/>
    <w:unhideWhenUsed/>
    <w:rsid w:val="0055323F"/>
  </w:style>
  <w:style w:type="numbering" w:customStyle="1" w:styleId="LFO19111">
    <w:name w:val="LFO19111"/>
    <w:basedOn w:val="NoList"/>
    <w:rsid w:val="0055323F"/>
  </w:style>
  <w:style w:type="table" w:customStyle="1" w:styleId="TableGrid225">
    <w:name w:val="Table Grid2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5323F"/>
  </w:style>
  <w:style w:type="table" w:customStyle="1" w:styleId="322">
    <w:name w:val="网格型3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55323F"/>
  </w:style>
  <w:style w:type="table" w:customStyle="1" w:styleId="TableClassic222">
    <w:name w:val="Table Classic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55323F"/>
  </w:style>
  <w:style w:type="table" w:customStyle="1" w:styleId="TableClassic2112">
    <w:name w:val="Table Classic 21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5323F"/>
  </w:style>
  <w:style w:type="numbering" w:customStyle="1" w:styleId="NoList231">
    <w:name w:val="No List231"/>
    <w:next w:val="NoList"/>
    <w:uiPriority w:val="99"/>
    <w:semiHidden/>
    <w:unhideWhenUsed/>
    <w:rsid w:val="0055323F"/>
  </w:style>
  <w:style w:type="table" w:customStyle="1" w:styleId="TableGrid422">
    <w:name w:val="Table Grid4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55323F"/>
  </w:style>
  <w:style w:type="numbering" w:customStyle="1" w:styleId="NoList431">
    <w:name w:val="No List431"/>
    <w:next w:val="NoList"/>
    <w:uiPriority w:val="99"/>
    <w:semiHidden/>
    <w:unhideWhenUsed/>
    <w:rsid w:val="0055323F"/>
  </w:style>
  <w:style w:type="numbering" w:customStyle="1" w:styleId="NoList521">
    <w:name w:val="No List521"/>
    <w:next w:val="NoList"/>
    <w:uiPriority w:val="99"/>
    <w:semiHidden/>
    <w:unhideWhenUsed/>
    <w:rsid w:val="0055323F"/>
  </w:style>
  <w:style w:type="numbering" w:customStyle="1" w:styleId="NoList621">
    <w:name w:val="No List621"/>
    <w:next w:val="NoList"/>
    <w:uiPriority w:val="99"/>
    <w:semiHidden/>
    <w:unhideWhenUsed/>
    <w:rsid w:val="0055323F"/>
  </w:style>
  <w:style w:type="numbering" w:customStyle="1" w:styleId="NoList721">
    <w:name w:val="No List721"/>
    <w:next w:val="NoList"/>
    <w:uiPriority w:val="99"/>
    <w:semiHidden/>
    <w:unhideWhenUsed/>
    <w:rsid w:val="0055323F"/>
  </w:style>
  <w:style w:type="table" w:customStyle="1" w:styleId="TableGrid1122">
    <w:name w:val="Table Grid11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5323F"/>
  </w:style>
  <w:style w:type="numbering" w:customStyle="1" w:styleId="NoList2121">
    <w:name w:val="No List2121"/>
    <w:next w:val="NoList"/>
    <w:uiPriority w:val="99"/>
    <w:semiHidden/>
    <w:unhideWhenUsed/>
    <w:rsid w:val="0055323F"/>
  </w:style>
  <w:style w:type="table" w:customStyle="1" w:styleId="TableGrid4112">
    <w:name w:val="Table Grid411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55323F"/>
  </w:style>
  <w:style w:type="numbering" w:customStyle="1" w:styleId="NoList4121">
    <w:name w:val="No List4121"/>
    <w:next w:val="NoList"/>
    <w:uiPriority w:val="99"/>
    <w:semiHidden/>
    <w:unhideWhenUsed/>
    <w:rsid w:val="0055323F"/>
  </w:style>
  <w:style w:type="numbering" w:customStyle="1" w:styleId="NoList5111">
    <w:name w:val="No List5111"/>
    <w:next w:val="NoList"/>
    <w:uiPriority w:val="99"/>
    <w:semiHidden/>
    <w:unhideWhenUsed/>
    <w:rsid w:val="0055323F"/>
  </w:style>
  <w:style w:type="numbering" w:customStyle="1" w:styleId="NoList6111">
    <w:name w:val="No List6111"/>
    <w:next w:val="NoList"/>
    <w:uiPriority w:val="99"/>
    <w:semiHidden/>
    <w:unhideWhenUsed/>
    <w:rsid w:val="0055323F"/>
  </w:style>
  <w:style w:type="numbering" w:customStyle="1" w:styleId="NoList7111">
    <w:name w:val="No List7111"/>
    <w:next w:val="NoList"/>
    <w:uiPriority w:val="99"/>
    <w:semiHidden/>
    <w:unhideWhenUsed/>
    <w:rsid w:val="0055323F"/>
  </w:style>
  <w:style w:type="numbering" w:customStyle="1" w:styleId="NoList8111">
    <w:name w:val="No List8111"/>
    <w:next w:val="NoList"/>
    <w:uiPriority w:val="99"/>
    <w:semiHidden/>
    <w:unhideWhenUsed/>
    <w:rsid w:val="0055323F"/>
  </w:style>
  <w:style w:type="table" w:customStyle="1" w:styleId="TableGrid1222">
    <w:name w:val="Table Grid122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55323F"/>
  </w:style>
  <w:style w:type="numbering" w:customStyle="1" w:styleId="NoList11121">
    <w:name w:val="No List11121"/>
    <w:next w:val="NoList"/>
    <w:uiPriority w:val="99"/>
    <w:semiHidden/>
    <w:unhideWhenUsed/>
    <w:rsid w:val="0055323F"/>
  </w:style>
  <w:style w:type="table" w:customStyle="1" w:styleId="TableGrid2212">
    <w:name w:val="Table Grid221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55323F"/>
  </w:style>
  <w:style w:type="numbering" w:customStyle="1" w:styleId="NoList2221">
    <w:name w:val="No List2221"/>
    <w:next w:val="NoList"/>
    <w:uiPriority w:val="99"/>
    <w:semiHidden/>
    <w:unhideWhenUsed/>
    <w:rsid w:val="0055323F"/>
  </w:style>
  <w:style w:type="numbering" w:customStyle="1" w:styleId="NoList3221">
    <w:name w:val="No List3221"/>
    <w:next w:val="NoList"/>
    <w:uiPriority w:val="99"/>
    <w:semiHidden/>
    <w:unhideWhenUsed/>
    <w:rsid w:val="0055323F"/>
  </w:style>
  <w:style w:type="numbering" w:customStyle="1" w:styleId="NoList4211">
    <w:name w:val="No List4211"/>
    <w:next w:val="NoList"/>
    <w:uiPriority w:val="99"/>
    <w:semiHidden/>
    <w:unhideWhenUsed/>
    <w:rsid w:val="0055323F"/>
  </w:style>
  <w:style w:type="numbering" w:customStyle="1" w:styleId="NoList211111">
    <w:name w:val="No List211111"/>
    <w:next w:val="NoList"/>
    <w:uiPriority w:val="99"/>
    <w:semiHidden/>
    <w:unhideWhenUsed/>
    <w:rsid w:val="0055323F"/>
  </w:style>
  <w:style w:type="numbering" w:customStyle="1" w:styleId="NoList311111">
    <w:name w:val="No List311111"/>
    <w:next w:val="NoList"/>
    <w:uiPriority w:val="99"/>
    <w:semiHidden/>
    <w:unhideWhenUsed/>
    <w:rsid w:val="0055323F"/>
  </w:style>
  <w:style w:type="numbering" w:customStyle="1" w:styleId="NoList411111">
    <w:name w:val="No List411111"/>
    <w:next w:val="NoList"/>
    <w:uiPriority w:val="99"/>
    <w:semiHidden/>
    <w:unhideWhenUsed/>
    <w:rsid w:val="0055323F"/>
  </w:style>
  <w:style w:type="numbering" w:customStyle="1" w:styleId="111111">
    <w:name w:val="无列表111111"/>
    <w:next w:val="NoList"/>
    <w:semiHidden/>
    <w:rsid w:val="0055323F"/>
  </w:style>
  <w:style w:type="numbering" w:customStyle="1" w:styleId="NoList1111111">
    <w:name w:val="No List1111111"/>
    <w:next w:val="NoList"/>
    <w:uiPriority w:val="99"/>
    <w:semiHidden/>
    <w:unhideWhenUsed/>
    <w:rsid w:val="0055323F"/>
  </w:style>
  <w:style w:type="numbering" w:customStyle="1" w:styleId="NoList121111">
    <w:name w:val="No List121111"/>
    <w:next w:val="NoList"/>
    <w:uiPriority w:val="99"/>
    <w:semiHidden/>
    <w:unhideWhenUsed/>
    <w:rsid w:val="0055323F"/>
  </w:style>
  <w:style w:type="numbering" w:customStyle="1" w:styleId="NoList22111">
    <w:name w:val="No List22111"/>
    <w:next w:val="NoList"/>
    <w:uiPriority w:val="99"/>
    <w:semiHidden/>
    <w:unhideWhenUsed/>
    <w:rsid w:val="0055323F"/>
  </w:style>
  <w:style w:type="numbering" w:customStyle="1" w:styleId="NoList32111">
    <w:name w:val="No List32111"/>
    <w:next w:val="NoList"/>
    <w:uiPriority w:val="99"/>
    <w:semiHidden/>
    <w:unhideWhenUsed/>
    <w:rsid w:val="0055323F"/>
  </w:style>
  <w:style w:type="numbering" w:customStyle="1" w:styleId="NoList141">
    <w:name w:val="No List141"/>
    <w:next w:val="NoList"/>
    <w:uiPriority w:val="99"/>
    <w:semiHidden/>
    <w:unhideWhenUsed/>
    <w:rsid w:val="0055323F"/>
  </w:style>
  <w:style w:type="table" w:customStyle="1" w:styleId="TableGrid102">
    <w:name w:val="Table Grid1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5323F"/>
  </w:style>
  <w:style w:type="numbering" w:customStyle="1" w:styleId="NoList241">
    <w:name w:val="No List241"/>
    <w:next w:val="NoList"/>
    <w:uiPriority w:val="99"/>
    <w:semiHidden/>
    <w:unhideWhenUsed/>
    <w:rsid w:val="0055323F"/>
  </w:style>
  <w:style w:type="table" w:customStyle="1" w:styleId="TableGrid432">
    <w:name w:val="Table Grid4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55323F"/>
  </w:style>
  <w:style w:type="table" w:customStyle="1" w:styleId="TableGrid522">
    <w:name w:val="Table Grid52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5323F"/>
  </w:style>
  <w:style w:type="table" w:customStyle="1" w:styleId="TableGrid622">
    <w:name w:val="Table Grid6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55323F"/>
  </w:style>
  <w:style w:type="numbering" w:customStyle="1" w:styleId="NoList631">
    <w:name w:val="No List631"/>
    <w:next w:val="NoList"/>
    <w:uiPriority w:val="99"/>
    <w:semiHidden/>
    <w:unhideWhenUsed/>
    <w:rsid w:val="0055323F"/>
  </w:style>
  <w:style w:type="numbering" w:customStyle="1" w:styleId="NoList731">
    <w:name w:val="No List731"/>
    <w:next w:val="NoList"/>
    <w:uiPriority w:val="99"/>
    <w:semiHidden/>
    <w:unhideWhenUsed/>
    <w:rsid w:val="0055323F"/>
  </w:style>
  <w:style w:type="numbering" w:customStyle="1" w:styleId="NoList821">
    <w:name w:val="No List821"/>
    <w:next w:val="NoList"/>
    <w:uiPriority w:val="99"/>
    <w:semiHidden/>
    <w:unhideWhenUsed/>
    <w:rsid w:val="0055323F"/>
  </w:style>
  <w:style w:type="numbering" w:customStyle="1" w:styleId="NoList921">
    <w:name w:val="No List921"/>
    <w:next w:val="NoList"/>
    <w:uiPriority w:val="99"/>
    <w:semiHidden/>
    <w:unhideWhenUsed/>
    <w:rsid w:val="0055323F"/>
  </w:style>
  <w:style w:type="table" w:customStyle="1" w:styleId="TableGrid1132">
    <w:name w:val="Table Grid11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5323F"/>
  </w:style>
  <w:style w:type="numbering" w:customStyle="1" w:styleId="NoList2131">
    <w:name w:val="No List2131"/>
    <w:next w:val="NoList"/>
    <w:uiPriority w:val="99"/>
    <w:semiHidden/>
    <w:unhideWhenUsed/>
    <w:rsid w:val="0055323F"/>
  </w:style>
  <w:style w:type="table" w:customStyle="1" w:styleId="TableGrid4122">
    <w:name w:val="Table Grid412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55323F"/>
  </w:style>
  <w:style w:type="numbering" w:customStyle="1" w:styleId="NoList4131">
    <w:name w:val="No List4131"/>
    <w:next w:val="NoList"/>
    <w:uiPriority w:val="99"/>
    <w:semiHidden/>
    <w:unhideWhenUsed/>
    <w:rsid w:val="0055323F"/>
  </w:style>
  <w:style w:type="numbering" w:customStyle="1" w:styleId="NoList5121">
    <w:name w:val="No List5121"/>
    <w:next w:val="NoList"/>
    <w:uiPriority w:val="99"/>
    <w:semiHidden/>
    <w:unhideWhenUsed/>
    <w:rsid w:val="0055323F"/>
  </w:style>
  <w:style w:type="numbering" w:customStyle="1" w:styleId="NoList6121">
    <w:name w:val="No List6121"/>
    <w:next w:val="NoList"/>
    <w:uiPriority w:val="99"/>
    <w:semiHidden/>
    <w:unhideWhenUsed/>
    <w:rsid w:val="0055323F"/>
  </w:style>
  <w:style w:type="numbering" w:customStyle="1" w:styleId="NoList7121">
    <w:name w:val="No List7121"/>
    <w:next w:val="NoList"/>
    <w:uiPriority w:val="99"/>
    <w:semiHidden/>
    <w:unhideWhenUsed/>
    <w:rsid w:val="0055323F"/>
  </w:style>
  <w:style w:type="numbering" w:customStyle="1" w:styleId="NoList8121">
    <w:name w:val="No List8121"/>
    <w:next w:val="NoList"/>
    <w:uiPriority w:val="99"/>
    <w:semiHidden/>
    <w:unhideWhenUsed/>
    <w:rsid w:val="0055323F"/>
  </w:style>
  <w:style w:type="numbering" w:customStyle="1" w:styleId="NoList9111">
    <w:name w:val="No List9111"/>
    <w:next w:val="NoList"/>
    <w:uiPriority w:val="99"/>
    <w:semiHidden/>
    <w:unhideWhenUsed/>
    <w:rsid w:val="0055323F"/>
  </w:style>
  <w:style w:type="numbering" w:customStyle="1" w:styleId="LFO1921">
    <w:name w:val="LFO1921"/>
    <w:basedOn w:val="NoList"/>
    <w:rsid w:val="0055323F"/>
  </w:style>
  <w:style w:type="numbering" w:customStyle="1" w:styleId="NoList1011">
    <w:name w:val="No List1011"/>
    <w:next w:val="NoList"/>
    <w:uiPriority w:val="99"/>
    <w:semiHidden/>
    <w:unhideWhenUsed/>
    <w:rsid w:val="0055323F"/>
  </w:style>
  <w:style w:type="numbering" w:customStyle="1" w:styleId="LFO191111">
    <w:name w:val="LFO191111"/>
    <w:basedOn w:val="NoList"/>
    <w:rsid w:val="0055323F"/>
  </w:style>
  <w:style w:type="table" w:customStyle="1" w:styleId="TableGrid1232">
    <w:name w:val="Table Grid123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55323F"/>
  </w:style>
  <w:style w:type="numbering" w:customStyle="1" w:styleId="NoList11131">
    <w:name w:val="No List11131"/>
    <w:next w:val="NoList"/>
    <w:uiPriority w:val="99"/>
    <w:semiHidden/>
    <w:unhideWhenUsed/>
    <w:rsid w:val="0055323F"/>
  </w:style>
  <w:style w:type="table" w:customStyle="1" w:styleId="TableGrid2222">
    <w:name w:val="Table Grid222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5323F"/>
  </w:style>
  <w:style w:type="numbering" w:customStyle="1" w:styleId="1311">
    <w:name w:val="リストなし131"/>
    <w:next w:val="NoList"/>
    <w:uiPriority w:val="99"/>
    <w:semiHidden/>
    <w:unhideWhenUsed/>
    <w:rsid w:val="0055323F"/>
  </w:style>
  <w:style w:type="numbering" w:customStyle="1" w:styleId="11310">
    <w:name w:val="无列表1131"/>
    <w:next w:val="NoList"/>
    <w:semiHidden/>
    <w:rsid w:val="0055323F"/>
  </w:style>
  <w:style w:type="numbering" w:customStyle="1" w:styleId="11211">
    <w:name w:val="リストなし1121"/>
    <w:next w:val="NoList"/>
    <w:uiPriority w:val="99"/>
    <w:semiHidden/>
    <w:unhideWhenUsed/>
    <w:rsid w:val="0055323F"/>
  </w:style>
  <w:style w:type="numbering" w:customStyle="1" w:styleId="NoList2231">
    <w:name w:val="No List2231"/>
    <w:next w:val="NoList"/>
    <w:uiPriority w:val="99"/>
    <w:semiHidden/>
    <w:unhideWhenUsed/>
    <w:rsid w:val="0055323F"/>
  </w:style>
  <w:style w:type="numbering" w:customStyle="1" w:styleId="NoList3231">
    <w:name w:val="No List3231"/>
    <w:next w:val="NoList"/>
    <w:uiPriority w:val="99"/>
    <w:semiHidden/>
    <w:unhideWhenUsed/>
    <w:rsid w:val="0055323F"/>
  </w:style>
  <w:style w:type="numbering" w:customStyle="1" w:styleId="NoList4221">
    <w:name w:val="No List4221"/>
    <w:next w:val="NoList"/>
    <w:uiPriority w:val="99"/>
    <w:semiHidden/>
    <w:unhideWhenUsed/>
    <w:rsid w:val="0055323F"/>
  </w:style>
  <w:style w:type="numbering" w:customStyle="1" w:styleId="NoList21121">
    <w:name w:val="No List21121"/>
    <w:next w:val="NoList"/>
    <w:uiPriority w:val="99"/>
    <w:semiHidden/>
    <w:unhideWhenUsed/>
    <w:rsid w:val="0055323F"/>
  </w:style>
  <w:style w:type="numbering" w:customStyle="1" w:styleId="NoList31121">
    <w:name w:val="No List31121"/>
    <w:next w:val="NoList"/>
    <w:uiPriority w:val="99"/>
    <w:semiHidden/>
    <w:unhideWhenUsed/>
    <w:rsid w:val="0055323F"/>
  </w:style>
  <w:style w:type="numbering" w:customStyle="1" w:styleId="NoList41121">
    <w:name w:val="No List41121"/>
    <w:next w:val="NoList"/>
    <w:uiPriority w:val="99"/>
    <w:semiHidden/>
    <w:unhideWhenUsed/>
    <w:rsid w:val="0055323F"/>
  </w:style>
  <w:style w:type="numbering" w:customStyle="1" w:styleId="11121">
    <w:name w:val="无列表11121"/>
    <w:next w:val="NoList"/>
    <w:semiHidden/>
    <w:rsid w:val="0055323F"/>
  </w:style>
  <w:style w:type="numbering" w:customStyle="1" w:styleId="NoList111121">
    <w:name w:val="No List111121"/>
    <w:next w:val="NoList"/>
    <w:uiPriority w:val="99"/>
    <w:semiHidden/>
    <w:unhideWhenUsed/>
    <w:rsid w:val="0055323F"/>
  </w:style>
  <w:style w:type="numbering" w:customStyle="1" w:styleId="NoList12121">
    <w:name w:val="No List12121"/>
    <w:next w:val="NoList"/>
    <w:uiPriority w:val="99"/>
    <w:semiHidden/>
    <w:unhideWhenUsed/>
    <w:rsid w:val="0055323F"/>
  </w:style>
  <w:style w:type="numbering" w:customStyle="1" w:styleId="NoList22121">
    <w:name w:val="No List22121"/>
    <w:next w:val="NoList"/>
    <w:uiPriority w:val="99"/>
    <w:semiHidden/>
    <w:unhideWhenUsed/>
    <w:rsid w:val="0055323F"/>
  </w:style>
  <w:style w:type="numbering" w:customStyle="1" w:styleId="NoList32121">
    <w:name w:val="No List32121"/>
    <w:next w:val="NoList"/>
    <w:uiPriority w:val="99"/>
    <w:semiHidden/>
    <w:unhideWhenUsed/>
    <w:rsid w:val="0055323F"/>
  </w:style>
  <w:style w:type="numbering" w:customStyle="1" w:styleId="NoList161">
    <w:name w:val="No List161"/>
    <w:next w:val="NoList"/>
    <w:uiPriority w:val="99"/>
    <w:semiHidden/>
    <w:unhideWhenUsed/>
    <w:rsid w:val="0055323F"/>
  </w:style>
  <w:style w:type="table" w:customStyle="1" w:styleId="TableGrid152">
    <w:name w:val="Table Grid15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5323F"/>
  </w:style>
  <w:style w:type="numbering" w:customStyle="1" w:styleId="NoList251">
    <w:name w:val="No List251"/>
    <w:next w:val="NoList"/>
    <w:uiPriority w:val="99"/>
    <w:semiHidden/>
    <w:unhideWhenUsed/>
    <w:rsid w:val="0055323F"/>
  </w:style>
  <w:style w:type="table" w:customStyle="1" w:styleId="TableGrid442">
    <w:name w:val="Table Grid44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55323F"/>
  </w:style>
  <w:style w:type="table" w:customStyle="1" w:styleId="TableGrid532">
    <w:name w:val="Table Grid53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5323F"/>
  </w:style>
  <w:style w:type="table" w:customStyle="1" w:styleId="TableGrid632">
    <w:name w:val="Table Grid6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55323F"/>
  </w:style>
  <w:style w:type="numbering" w:customStyle="1" w:styleId="NoList641">
    <w:name w:val="No List641"/>
    <w:next w:val="NoList"/>
    <w:uiPriority w:val="99"/>
    <w:semiHidden/>
    <w:unhideWhenUsed/>
    <w:rsid w:val="0055323F"/>
  </w:style>
  <w:style w:type="numbering" w:customStyle="1" w:styleId="NoList741">
    <w:name w:val="No List741"/>
    <w:next w:val="NoList"/>
    <w:uiPriority w:val="99"/>
    <w:semiHidden/>
    <w:unhideWhenUsed/>
    <w:rsid w:val="0055323F"/>
  </w:style>
  <w:style w:type="numbering" w:customStyle="1" w:styleId="NoList831">
    <w:name w:val="No List831"/>
    <w:next w:val="NoList"/>
    <w:uiPriority w:val="99"/>
    <w:semiHidden/>
    <w:unhideWhenUsed/>
    <w:rsid w:val="0055323F"/>
  </w:style>
  <w:style w:type="numbering" w:customStyle="1" w:styleId="NoList931">
    <w:name w:val="No List931"/>
    <w:next w:val="NoList"/>
    <w:uiPriority w:val="99"/>
    <w:semiHidden/>
    <w:unhideWhenUsed/>
    <w:rsid w:val="0055323F"/>
  </w:style>
  <w:style w:type="table" w:customStyle="1" w:styleId="TableGrid1142">
    <w:name w:val="Table Grid1142"/>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5323F"/>
  </w:style>
  <w:style w:type="numbering" w:customStyle="1" w:styleId="NoList2141">
    <w:name w:val="No List2141"/>
    <w:next w:val="NoList"/>
    <w:uiPriority w:val="99"/>
    <w:semiHidden/>
    <w:unhideWhenUsed/>
    <w:rsid w:val="0055323F"/>
  </w:style>
  <w:style w:type="table" w:customStyle="1" w:styleId="TableGrid4132">
    <w:name w:val="Table Grid4132"/>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55323F"/>
  </w:style>
  <w:style w:type="numbering" w:customStyle="1" w:styleId="NoList4141">
    <w:name w:val="No List4141"/>
    <w:next w:val="NoList"/>
    <w:uiPriority w:val="99"/>
    <w:semiHidden/>
    <w:unhideWhenUsed/>
    <w:rsid w:val="0055323F"/>
  </w:style>
  <w:style w:type="numbering" w:customStyle="1" w:styleId="NoList5131">
    <w:name w:val="No List5131"/>
    <w:next w:val="NoList"/>
    <w:uiPriority w:val="99"/>
    <w:semiHidden/>
    <w:unhideWhenUsed/>
    <w:rsid w:val="0055323F"/>
  </w:style>
  <w:style w:type="numbering" w:customStyle="1" w:styleId="NoList6131">
    <w:name w:val="No List6131"/>
    <w:next w:val="NoList"/>
    <w:uiPriority w:val="99"/>
    <w:semiHidden/>
    <w:unhideWhenUsed/>
    <w:rsid w:val="0055323F"/>
  </w:style>
  <w:style w:type="numbering" w:customStyle="1" w:styleId="NoList7131">
    <w:name w:val="No List7131"/>
    <w:next w:val="NoList"/>
    <w:uiPriority w:val="99"/>
    <w:semiHidden/>
    <w:unhideWhenUsed/>
    <w:rsid w:val="0055323F"/>
  </w:style>
  <w:style w:type="numbering" w:customStyle="1" w:styleId="NoList8131">
    <w:name w:val="No List8131"/>
    <w:next w:val="NoList"/>
    <w:uiPriority w:val="99"/>
    <w:semiHidden/>
    <w:unhideWhenUsed/>
    <w:rsid w:val="0055323F"/>
  </w:style>
  <w:style w:type="numbering" w:customStyle="1" w:styleId="NoList9121">
    <w:name w:val="No List9121"/>
    <w:next w:val="NoList"/>
    <w:uiPriority w:val="99"/>
    <w:semiHidden/>
    <w:unhideWhenUsed/>
    <w:rsid w:val="0055323F"/>
  </w:style>
  <w:style w:type="numbering" w:customStyle="1" w:styleId="LFO1931">
    <w:name w:val="LFO1931"/>
    <w:basedOn w:val="NoList"/>
    <w:rsid w:val="0055323F"/>
  </w:style>
  <w:style w:type="numbering" w:customStyle="1" w:styleId="NoList1021">
    <w:name w:val="No List1021"/>
    <w:next w:val="NoList"/>
    <w:uiPriority w:val="99"/>
    <w:semiHidden/>
    <w:unhideWhenUsed/>
    <w:rsid w:val="0055323F"/>
  </w:style>
  <w:style w:type="numbering" w:customStyle="1" w:styleId="LFO19121">
    <w:name w:val="LFO19121"/>
    <w:basedOn w:val="NoList"/>
    <w:rsid w:val="0055323F"/>
  </w:style>
  <w:style w:type="numbering" w:customStyle="1" w:styleId="NoList1241">
    <w:name w:val="No List1241"/>
    <w:next w:val="NoList"/>
    <w:uiPriority w:val="99"/>
    <w:semiHidden/>
    <w:rsid w:val="0055323F"/>
  </w:style>
  <w:style w:type="numbering" w:customStyle="1" w:styleId="NoList11141">
    <w:name w:val="No List11141"/>
    <w:next w:val="NoList"/>
    <w:uiPriority w:val="99"/>
    <w:semiHidden/>
    <w:unhideWhenUsed/>
    <w:rsid w:val="0055323F"/>
  </w:style>
  <w:style w:type="table" w:customStyle="1" w:styleId="TableGrid2232">
    <w:name w:val="Table Grid2232"/>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55323F"/>
  </w:style>
  <w:style w:type="numbering" w:customStyle="1" w:styleId="1411">
    <w:name w:val="リストなし141"/>
    <w:next w:val="NoList"/>
    <w:uiPriority w:val="99"/>
    <w:semiHidden/>
    <w:unhideWhenUsed/>
    <w:rsid w:val="0055323F"/>
  </w:style>
  <w:style w:type="numbering" w:customStyle="1" w:styleId="11410">
    <w:name w:val="无列表1141"/>
    <w:next w:val="NoList"/>
    <w:semiHidden/>
    <w:rsid w:val="0055323F"/>
  </w:style>
  <w:style w:type="numbering" w:customStyle="1" w:styleId="11311">
    <w:name w:val="リストなし1131"/>
    <w:next w:val="NoList"/>
    <w:uiPriority w:val="99"/>
    <w:semiHidden/>
    <w:unhideWhenUsed/>
    <w:rsid w:val="0055323F"/>
  </w:style>
  <w:style w:type="numbering" w:customStyle="1" w:styleId="NoList2241">
    <w:name w:val="No List2241"/>
    <w:next w:val="NoList"/>
    <w:uiPriority w:val="99"/>
    <w:semiHidden/>
    <w:unhideWhenUsed/>
    <w:rsid w:val="0055323F"/>
  </w:style>
  <w:style w:type="numbering" w:customStyle="1" w:styleId="NoList3241">
    <w:name w:val="No List3241"/>
    <w:next w:val="NoList"/>
    <w:uiPriority w:val="99"/>
    <w:semiHidden/>
    <w:unhideWhenUsed/>
    <w:rsid w:val="0055323F"/>
  </w:style>
  <w:style w:type="numbering" w:customStyle="1" w:styleId="NoList4231">
    <w:name w:val="No List4231"/>
    <w:next w:val="NoList"/>
    <w:uiPriority w:val="99"/>
    <w:semiHidden/>
    <w:unhideWhenUsed/>
    <w:rsid w:val="0055323F"/>
  </w:style>
  <w:style w:type="numbering" w:customStyle="1" w:styleId="NoList21131">
    <w:name w:val="No List21131"/>
    <w:next w:val="NoList"/>
    <w:uiPriority w:val="99"/>
    <w:semiHidden/>
    <w:unhideWhenUsed/>
    <w:rsid w:val="0055323F"/>
  </w:style>
  <w:style w:type="numbering" w:customStyle="1" w:styleId="NoList31131">
    <w:name w:val="No List31131"/>
    <w:next w:val="NoList"/>
    <w:uiPriority w:val="99"/>
    <w:semiHidden/>
    <w:unhideWhenUsed/>
    <w:rsid w:val="0055323F"/>
  </w:style>
  <w:style w:type="numbering" w:customStyle="1" w:styleId="NoList41131">
    <w:name w:val="No List41131"/>
    <w:next w:val="NoList"/>
    <w:uiPriority w:val="99"/>
    <w:semiHidden/>
    <w:unhideWhenUsed/>
    <w:rsid w:val="0055323F"/>
  </w:style>
  <w:style w:type="numbering" w:customStyle="1" w:styleId="11131">
    <w:name w:val="无列表11131"/>
    <w:next w:val="NoList"/>
    <w:semiHidden/>
    <w:rsid w:val="0055323F"/>
  </w:style>
  <w:style w:type="numbering" w:customStyle="1" w:styleId="NoList111131">
    <w:name w:val="No List111131"/>
    <w:next w:val="NoList"/>
    <w:uiPriority w:val="99"/>
    <w:semiHidden/>
    <w:unhideWhenUsed/>
    <w:rsid w:val="0055323F"/>
  </w:style>
  <w:style w:type="numbering" w:customStyle="1" w:styleId="NoList12131">
    <w:name w:val="No List12131"/>
    <w:next w:val="NoList"/>
    <w:uiPriority w:val="99"/>
    <w:semiHidden/>
    <w:unhideWhenUsed/>
    <w:rsid w:val="0055323F"/>
  </w:style>
  <w:style w:type="numbering" w:customStyle="1" w:styleId="NoList22131">
    <w:name w:val="No List22131"/>
    <w:next w:val="NoList"/>
    <w:uiPriority w:val="99"/>
    <w:semiHidden/>
    <w:unhideWhenUsed/>
    <w:rsid w:val="0055323F"/>
  </w:style>
  <w:style w:type="numbering" w:customStyle="1" w:styleId="NoList32131">
    <w:name w:val="No List32131"/>
    <w:next w:val="NoList"/>
    <w:uiPriority w:val="99"/>
    <w:semiHidden/>
    <w:unhideWhenUsed/>
    <w:rsid w:val="0055323F"/>
  </w:style>
  <w:style w:type="table" w:customStyle="1" w:styleId="125">
    <w:name w:val="网格型1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55323F"/>
  </w:style>
  <w:style w:type="numbering" w:customStyle="1" w:styleId="1510">
    <w:name w:val="无列表151"/>
    <w:next w:val="NoList"/>
    <w:semiHidden/>
    <w:rsid w:val="0055323F"/>
  </w:style>
  <w:style w:type="numbering" w:customStyle="1" w:styleId="1511">
    <w:name w:val="リストなし151"/>
    <w:next w:val="NoList"/>
    <w:uiPriority w:val="99"/>
    <w:semiHidden/>
    <w:unhideWhenUsed/>
    <w:rsid w:val="0055323F"/>
  </w:style>
  <w:style w:type="table" w:customStyle="1" w:styleId="221">
    <w:name w:val="古典型 2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5323F"/>
  </w:style>
  <w:style w:type="numbering" w:customStyle="1" w:styleId="1151">
    <w:name w:val="无列表1151"/>
    <w:next w:val="NoList"/>
    <w:semiHidden/>
    <w:rsid w:val="0055323F"/>
  </w:style>
  <w:style w:type="numbering" w:customStyle="1" w:styleId="11411">
    <w:name w:val="リストなし1141"/>
    <w:next w:val="NoList"/>
    <w:uiPriority w:val="99"/>
    <w:semiHidden/>
    <w:unhideWhenUsed/>
    <w:rsid w:val="0055323F"/>
  </w:style>
  <w:style w:type="table" w:customStyle="1" w:styleId="TableClassic2121">
    <w:name w:val="Table Classic 212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5323F"/>
  </w:style>
  <w:style w:type="numbering" w:customStyle="1" w:styleId="NoList361">
    <w:name w:val="No List361"/>
    <w:next w:val="NoList"/>
    <w:uiPriority w:val="99"/>
    <w:semiHidden/>
    <w:unhideWhenUsed/>
    <w:rsid w:val="0055323F"/>
  </w:style>
  <w:style w:type="numbering" w:customStyle="1" w:styleId="NoList1151">
    <w:name w:val="No List1151"/>
    <w:next w:val="NoList"/>
    <w:uiPriority w:val="99"/>
    <w:semiHidden/>
    <w:unhideWhenUsed/>
    <w:rsid w:val="0055323F"/>
  </w:style>
  <w:style w:type="numbering" w:customStyle="1" w:styleId="NoList461">
    <w:name w:val="No List461"/>
    <w:next w:val="NoList"/>
    <w:uiPriority w:val="99"/>
    <w:semiHidden/>
    <w:unhideWhenUsed/>
    <w:rsid w:val="0055323F"/>
  </w:style>
  <w:style w:type="numbering" w:customStyle="1" w:styleId="NoList551">
    <w:name w:val="No List551"/>
    <w:next w:val="NoList"/>
    <w:uiPriority w:val="99"/>
    <w:semiHidden/>
    <w:unhideWhenUsed/>
    <w:rsid w:val="0055323F"/>
  </w:style>
  <w:style w:type="numbering" w:customStyle="1" w:styleId="NoList11151">
    <w:name w:val="No List11151"/>
    <w:next w:val="NoList"/>
    <w:uiPriority w:val="99"/>
    <w:semiHidden/>
    <w:unhideWhenUsed/>
    <w:rsid w:val="0055323F"/>
  </w:style>
  <w:style w:type="numbering" w:customStyle="1" w:styleId="NoList2151">
    <w:name w:val="No List2151"/>
    <w:next w:val="NoList"/>
    <w:uiPriority w:val="99"/>
    <w:semiHidden/>
    <w:unhideWhenUsed/>
    <w:rsid w:val="0055323F"/>
  </w:style>
  <w:style w:type="numbering" w:customStyle="1" w:styleId="NoList3151">
    <w:name w:val="No List3151"/>
    <w:next w:val="NoList"/>
    <w:uiPriority w:val="99"/>
    <w:semiHidden/>
    <w:unhideWhenUsed/>
    <w:rsid w:val="0055323F"/>
  </w:style>
  <w:style w:type="numbering" w:customStyle="1" w:styleId="NoList4151">
    <w:name w:val="No List4151"/>
    <w:next w:val="NoList"/>
    <w:uiPriority w:val="99"/>
    <w:semiHidden/>
    <w:unhideWhenUsed/>
    <w:rsid w:val="0055323F"/>
  </w:style>
  <w:style w:type="numbering" w:customStyle="1" w:styleId="NoList651">
    <w:name w:val="No List651"/>
    <w:next w:val="NoList"/>
    <w:uiPriority w:val="99"/>
    <w:semiHidden/>
    <w:unhideWhenUsed/>
    <w:rsid w:val="0055323F"/>
  </w:style>
  <w:style w:type="numbering" w:customStyle="1" w:styleId="NoList751">
    <w:name w:val="No List751"/>
    <w:next w:val="NoList"/>
    <w:uiPriority w:val="99"/>
    <w:semiHidden/>
    <w:unhideWhenUsed/>
    <w:rsid w:val="0055323F"/>
  </w:style>
  <w:style w:type="numbering" w:customStyle="1" w:styleId="NoList1251">
    <w:name w:val="No List1251"/>
    <w:next w:val="NoList"/>
    <w:uiPriority w:val="99"/>
    <w:semiHidden/>
    <w:unhideWhenUsed/>
    <w:rsid w:val="0055323F"/>
  </w:style>
  <w:style w:type="numbering" w:customStyle="1" w:styleId="NoList2251">
    <w:name w:val="No List2251"/>
    <w:next w:val="NoList"/>
    <w:uiPriority w:val="99"/>
    <w:semiHidden/>
    <w:unhideWhenUsed/>
    <w:rsid w:val="0055323F"/>
  </w:style>
  <w:style w:type="numbering" w:customStyle="1" w:styleId="NoList3251">
    <w:name w:val="No List3251"/>
    <w:next w:val="NoList"/>
    <w:uiPriority w:val="99"/>
    <w:semiHidden/>
    <w:unhideWhenUsed/>
    <w:rsid w:val="0055323F"/>
  </w:style>
  <w:style w:type="numbering" w:customStyle="1" w:styleId="NoList4241">
    <w:name w:val="No List4241"/>
    <w:next w:val="NoList"/>
    <w:uiPriority w:val="99"/>
    <w:semiHidden/>
    <w:unhideWhenUsed/>
    <w:rsid w:val="0055323F"/>
  </w:style>
  <w:style w:type="numbering" w:customStyle="1" w:styleId="NoList5141">
    <w:name w:val="No List5141"/>
    <w:next w:val="NoList"/>
    <w:uiPriority w:val="99"/>
    <w:semiHidden/>
    <w:unhideWhenUsed/>
    <w:rsid w:val="0055323F"/>
  </w:style>
  <w:style w:type="numbering" w:customStyle="1" w:styleId="NoList21141">
    <w:name w:val="No List21141"/>
    <w:next w:val="NoList"/>
    <w:uiPriority w:val="99"/>
    <w:semiHidden/>
    <w:unhideWhenUsed/>
    <w:rsid w:val="0055323F"/>
  </w:style>
  <w:style w:type="numbering" w:customStyle="1" w:styleId="NoList31141">
    <w:name w:val="No List31141"/>
    <w:next w:val="NoList"/>
    <w:uiPriority w:val="99"/>
    <w:semiHidden/>
    <w:unhideWhenUsed/>
    <w:rsid w:val="0055323F"/>
  </w:style>
  <w:style w:type="numbering" w:customStyle="1" w:styleId="NoList41141">
    <w:name w:val="No List41141"/>
    <w:next w:val="NoList"/>
    <w:uiPriority w:val="99"/>
    <w:semiHidden/>
    <w:unhideWhenUsed/>
    <w:rsid w:val="0055323F"/>
  </w:style>
  <w:style w:type="numbering" w:customStyle="1" w:styleId="NoList6141">
    <w:name w:val="No List6141"/>
    <w:next w:val="NoList"/>
    <w:uiPriority w:val="99"/>
    <w:semiHidden/>
    <w:unhideWhenUsed/>
    <w:rsid w:val="0055323F"/>
  </w:style>
  <w:style w:type="numbering" w:customStyle="1" w:styleId="11141">
    <w:name w:val="无列表11141"/>
    <w:next w:val="NoList"/>
    <w:semiHidden/>
    <w:rsid w:val="0055323F"/>
  </w:style>
  <w:style w:type="numbering" w:customStyle="1" w:styleId="NoList111141">
    <w:name w:val="No List111141"/>
    <w:next w:val="NoList"/>
    <w:uiPriority w:val="99"/>
    <w:semiHidden/>
    <w:unhideWhenUsed/>
    <w:rsid w:val="0055323F"/>
  </w:style>
  <w:style w:type="numbering" w:customStyle="1" w:styleId="NoList7141">
    <w:name w:val="No List7141"/>
    <w:next w:val="NoList"/>
    <w:uiPriority w:val="99"/>
    <w:semiHidden/>
    <w:unhideWhenUsed/>
    <w:rsid w:val="0055323F"/>
  </w:style>
  <w:style w:type="numbering" w:customStyle="1" w:styleId="NoList12141">
    <w:name w:val="No List12141"/>
    <w:next w:val="NoList"/>
    <w:uiPriority w:val="99"/>
    <w:semiHidden/>
    <w:unhideWhenUsed/>
    <w:rsid w:val="0055323F"/>
  </w:style>
  <w:style w:type="numbering" w:customStyle="1" w:styleId="NoList22141">
    <w:name w:val="No List22141"/>
    <w:next w:val="NoList"/>
    <w:uiPriority w:val="99"/>
    <w:semiHidden/>
    <w:unhideWhenUsed/>
    <w:rsid w:val="0055323F"/>
  </w:style>
  <w:style w:type="numbering" w:customStyle="1" w:styleId="NoList32141">
    <w:name w:val="No List32141"/>
    <w:next w:val="NoList"/>
    <w:uiPriority w:val="99"/>
    <w:semiHidden/>
    <w:unhideWhenUsed/>
    <w:rsid w:val="0055323F"/>
  </w:style>
  <w:style w:type="numbering" w:customStyle="1" w:styleId="NoList841">
    <w:name w:val="No List841"/>
    <w:next w:val="NoList"/>
    <w:uiPriority w:val="99"/>
    <w:semiHidden/>
    <w:unhideWhenUsed/>
    <w:rsid w:val="0055323F"/>
  </w:style>
  <w:style w:type="numbering" w:customStyle="1" w:styleId="NoList941">
    <w:name w:val="No List941"/>
    <w:next w:val="NoList"/>
    <w:uiPriority w:val="99"/>
    <w:semiHidden/>
    <w:unhideWhenUsed/>
    <w:rsid w:val="0055323F"/>
  </w:style>
  <w:style w:type="numbering" w:customStyle="1" w:styleId="NoList8141">
    <w:name w:val="No List8141"/>
    <w:next w:val="NoList"/>
    <w:uiPriority w:val="99"/>
    <w:semiHidden/>
    <w:unhideWhenUsed/>
    <w:rsid w:val="0055323F"/>
  </w:style>
  <w:style w:type="numbering" w:customStyle="1" w:styleId="NoList9131">
    <w:name w:val="No List9131"/>
    <w:next w:val="NoList"/>
    <w:uiPriority w:val="99"/>
    <w:semiHidden/>
    <w:unhideWhenUsed/>
    <w:rsid w:val="0055323F"/>
  </w:style>
  <w:style w:type="numbering" w:customStyle="1" w:styleId="LFO1941">
    <w:name w:val="LFO1941"/>
    <w:basedOn w:val="NoList"/>
    <w:rsid w:val="0055323F"/>
  </w:style>
  <w:style w:type="numbering" w:customStyle="1" w:styleId="NoList1031">
    <w:name w:val="No List1031"/>
    <w:next w:val="NoList"/>
    <w:uiPriority w:val="99"/>
    <w:semiHidden/>
    <w:unhideWhenUsed/>
    <w:rsid w:val="0055323F"/>
  </w:style>
  <w:style w:type="numbering" w:customStyle="1" w:styleId="LFO19131">
    <w:name w:val="LFO19131"/>
    <w:basedOn w:val="NoList"/>
    <w:rsid w:val="0055323F"/>
  </w:style>
  <w:style w:type="numbering" w:customStyle="1" w:styleId="12110">
    <w:name w:val="无列表1211"/>
    <w:next w:val="NoList"/>
    <w:semiHidden/>
    <w:rsid w:val="0055323F"/>
  </w:style>
  <w:style w:type="numbering" w:customStyle="1" w:styleId="12111">
    <w:name w:val="リストなし1211"/>
    <w:next w:val="NoList"/>
    <w:uiPriority w:val="99"/>
    <w:semiHidden/>
    <w:unhideWhenUsed/>
    <w:rsid w:val="0055323F"/>
  </w:style>
  <w:style w:type="numbering" w:customStyle="1" w:styleId="111112">
    <w:name w:val="リストなし11111"/>
    <w:next w:val="NoList"/>
    <w:uiPriority w:val="99"/>
    <w:semiHidden/>
    <w:unhideWhenUsed/>
    <w:rsid w:val="0055323F"/>
  </w:style>
  <w:style w:type="numbering" w:customStyle="1" w:styleId="NoList1311">
    <w:name w:val="No List1311"/>
    <w:next w:val="NoList"/>
    <w:uiPriority w:val="99"/>
    <w:semiHidden/>
    <w:unhideWhenUsed/>
    <w:rsid w:val="0055323F"/>
  </w:style>
  <w:style w:type="numbering" w:customStyle="1" w:styleId="NoList2311">
    <w:name w:val="No List2311"/>
    <w:next w:val="NoList"/>
    <w:uiPriority w:val="99"/>
    <w:semiHidden/>
    <w:unhideWhenUsed/>
    <w:rsid w:val="0055323F"/>
  </w:style>
  <w:style w:type="numbering" w:customStyle="1" w:styleId="NoList3311">
    <w:name w:val="No List3311"/>
    <w:next w:val="NoList"/>
    <w:uiPriority w:val="99"/>
    <w:semiHidden/>
    <w:unhideWhenUsed/>
    <w:rsid w:val="0055323F"/>
  </w:style>
  <w:style w:type="numbering" w:customStyle="1" w:styleId="NoList4311">
    <w:name w:val="No List4311"/>
    <w:next w:val="NoList"/>
    <w:uiPriority w:val="99"/>
    <w:semiHidden/>
    <w:unhideWhenUsed/>
    <w:rsid w:val="0055323F"/>
  </w:style>
  <w:style w:type="numbering" w:customStyle="1" w:styleId="NoList5211">
    <w:name w:val="No List5211"/>
    <w:next w:val="NoList"/>
    <w:uiPriority w:val="99"/>
    <w:semiHidden/>
    <w:unhideWhenUsed/>
    <w:rsid w:val="0055323F"/>
  </w:style>
  <w:style w:type="numbering" w:customStyle="1" w:styleId="NoList6211">
    <w:name w:val="No List6211"/>
    <w:next w:val="NoList"/>
    <w:uiPriority w:val="99"/>
    <w:semiHidden/>
    <w:unhideWhenUsed/>
    <w:rsid w:val="0055323F"/>
  </w:style>
  <w:style w:type="numbering" w:customStyle="1" w:styleId="NoList7211">
    <w:name w:val="No List7211"/>
    <w:next w:val="NoList"/>
    <w:uiPriority w:val="99"/>
    <w:semiHidden/>
    <w:unhideWhenUsed/>
    <w:rsid w:val="0055323F"/>
  </w:style>
  <w:style w:type="numbering" w:customStyle="1" w:styleId="NoList11211">
    <w:name w:val="No List11211"/>
    <w:next w:val="NoList"/>
    <w:uiPriority w:val="99"/>
    <w:semiHidden/>
    <w:unhideWhenUsed/>
    <w:rsid w:val="0055323F"/>
  </w:style>
  <w:style w:type="numbering" w:customStyle="1" w:styleId="NoList21211">
    <w:name w:val="No List21211"/>
    <w:next w:val="NoList"/>
    <w:uiPriority w:val="99"/>
    <w:semiHidden/>
    <w:unhideWhenUsed/>
    <w:rsid w:val="0055323F"/>
  </w:style>
  <w:style w:type="numbering" w:customStyle="1" w:styleId="NoList31211">
    <w:name w:val="No List31211"/>
    <w:next w:val="NoList"/>
    <w:uiPriority w:val="99"/>
    <w:semiHidden/>
    <w:unhideWhenUsed/>
    <w:rsid w:val="0055323F"/>
  </w:style>
  <w:style w:type="numbering" w:customStyle="1" w:styleId="NoList41211">
    <w:name w:val="No List41211"/>
    <w:next w:val="NoList"/>
    <w:uiPriority w:val="99"/>
    <w:semiHidden/>
    <w:unhideWhenUsed/>
    <w:rsid w:val="0055323F"/>
  </w:style>
  <w:style w:type="numbering" w:customStyle="1" w:styleId="NoList51111">
    <w:name w:val="No List51111"/>
    <w:next w:val="NoList"/>
    <w:uiPriority w:val="99"/>
    <w:semiHidden/>
    <w:unhideWhenUsed/>
    <w:rsid w:val="0055323F"/>
  </w:style>
  <w:style w:type="numbering" w:customStyle="1" w:styleId="NoList61111">
    <w:name w:val="No List61111"/>
    <w:next w:val="NoList"/>
    <w:uiPriority w:val="99"/>
    <w:semiHidden/>
    <w:unhideWhenUsed/>
    <w:rsid w:val="0055323F"/>
  </w:style>
  <w:style w:type="numbering" w:customStyle="1" w:styleId="NoList71111">
    <w:name w:val="No List71111"/>
    <w:next w:val="NoList"/>
    <w:uiPriority w:val="99"/>
    <w:semiHidden/>
    <w:unhideWhenUsed/>
    <w:rsid w:val="0055323F"/>
  </w:style>
  <w:style w:type="numbering" w:customStyle="1" w:styleId="NoList81111">
    <w:name w:val="No List81111"/>
    <w:next w:val="NoList"/>
    <w:uiPriority w:val="99"/>
    <w:semiHidden/>
    <w:unhideWhenUsed/>
    <w:rsid w:val="0055323F"/>
  </w:style>
  <w:style w:type="numbering" w:customStyle="1" w:styleId="NoList12211">
    <w:name w:val="No List12211"/>
    <w:next w:val="NoList"/>
    <w:uiPriority w:val="99"/>
    <w:semiHidden/>
    <w:rsid w:val="0055323F"/>
  </w:style>
  <w:style w:type="numbering" w:customStyle="1" w:styleId="NoList111211">
    <w:name w:val="No List111211"/>
    <w:next w:val="NoList"/>
    <w:uiPriority w:val="99"/>
    <w:semiHidden/>
    <w:unhideWhenUsed/>
    <w:rsid w:val="0055323F"/>
  </w:style>
  <w:style w:type="numbering" w:customStyle="1" w:styleId="112110">
    <w:name w:val="无列表11211"/>
    <w:next w:val="NoList"/>
    <w:semiHidden/>
    <w:rsid w:val="0055323F"/>
  </w:style>
  <w:style w:type="numbering" w:customStyle="1" w:styleId="NoList22211">
    <w:name w:val="No List22211"/>
    <w:next w:val="NoList"/>
    <w:uiPriority w:val="99"/>
    <w:semiHidden/>
    <w:unhideWhenUsed/>
    <w:rsid w:val="0055323F"/>
  </w:style>
  <w:style w:type="numbering" w:customStyle="1" w:styleId="NoList32211">
    <w:name w:val="No List32211"/>
    <w:next w:val="NoList"/>
    <w:uiPriority w:val="99"/>
    <w:semiHidden/>
    <w:unhideWhenUsed/>
    <w:rsid w:val="0055323F"/>
  </w:style>
  <w:style w:type="numbering" w:customStyle="1" w:styleId="NoList42111">
    <w:name w:val="No List42111"/>
    <w:next w:val="NoList"/>
    <w:uiPriority w:val="99"/>
    <w:semiHidden/>
    <w:unhideWhenUsed/>
    <w:rsid w:val="0055323F"/>
  </w:style>
  <w:style w:type="numbering" w:customStyle="1" w:styleId="NoList2111111">
    <w:name w:val="No List2111111"/>
    <w:next w:val="NoList"/>
    <w:uiPriority w:val="99"/>
    <w:semiHidden/>
    <w:unhideWhenUsed/>
    <w:rsid w:val="0055323F"/>
  </w:style>
  <w:style w:type="numbering" w:customStyle="1" w:styleId="NoList3111111">
    <w:name w:val="No List3111111"/>
    <w:next w:val="NoList"/>
    <w:uiPriority w:val="99"/>
    <w:semiHidden/>
    <w:unhideWhenUsed/>
    <w:rsid w:val="0055323F"/>
  </w:style>
  <w:style w:type="numbering" w:customStyle="1" w:styleId="NoList4111111">
    <w:name w:val="No List4111111"/>
    <w:next w:val="NoList"/>
    <w:uiPriority w:val="99"/>
    <w:semiHidden/>
    <w:unhideWhenUsed/>
    <w:rsid w:val="0055323F"/>
  </w:style>
  <w:style w:type="numbering" w:customStyle="1" w:styleId="1111111">
    <w:name w:val="无列表1111111"/>
    <w:next w:val="NoList"/>
    <w:semiHidden/>
    <w:rsid w:val="0055323F"/>
  </w:style>
  <w:style w:type="numbering" w:customStyle="1" w:styleId="NoList11111111">
    <w:name w:val="No List11111111"/>
    <w:next w:val="NoList"/>
    <w:uiPriority w:val="99"/>
    <w:semiHidden/>
    <w:unhideWhenUsed/>
    <w:rsid w:val="0055323F"/>
  </w:style>
  <w:style w:type="numbering" w:customStyle="1" w:styleId="NoList1211111">
    <w:name w:val="No List1211111"/>
    <w:next w:val="NoList"/>
    <w:uiPriority w:val="99"/>
    <w:semiHidden/>
    <w:unhideWhenUsed/>
    <w:rsid w:val="0055323F"/>
  </w:style>
  <w:style w:type="numbering" w:customStyle="1" w:styleId="NoList221111">
    <w:name w:val="No List221111"/>
    <w:next w:val="NoList"/>
    <w:uiPriority w:val="99"/>
    <w:semiHidden/>
    <w:unhideWhenUsed/>
    <w:rsid w:val="0055323F"/>
  </w:style>
  <w:style w:type="numbering" w:customStyle="1" w:styleId="NoList321111">
    <w:name w:val="No List321111"/>
    <w:next w:val="NoList"/>
    <w:uiPriority w:val="99"/>
    <w:semiHidden/>
    <w:unhideWhenUsed/>
    <w:rsid w:val="0055323F"/>
  </w:style>
  <w:style w:type="numbering" w:customStyle="1" w:styleId="NoList1411">
    <w:name w:val="No List1411"/>
    <w:next w:val="NoList"/>
    <w:uiPriority w:val="99"/>
    <w:semiHidden/>
    <w:unhideWhenUsed/>
    <w:rsid w:val="0055323F"/>
  </w:style>
  <w:style w:type="numbering" w:customStyle="1" w:styleId="NoList1511">
    <w:name w:val="No List1511"/>
    <w:next w:val="NoList"/>
    <w:uiPriority w:val="99"/>
    <w:semiHidden/>
    <w:unhideWhenUsed/>
    <w:rsid w:val="0055323F"/>
  </w:style>
  <w:style w:type="numbering" w:customStyle="1" w:styleId="NoList2411">
    <w:name w:val="No List2411"/>
    <w:next w:val="NoList"/>
    <w:uiPriority w:val="99"/>
    <w:semiHidden/>
    <w:unhideWhenUsed/>
    <w:rsid w:val="0055323F"/>
  </w:style>
  <w:style w:type="numbering" w:customStyle="1" w:styleId="NoList3411">
    <w:name w:val="No List3411"/>
    <w:next w:val="NoList"/>
    <w:uiPriority w:val="99"/>
    <w:semiHidden/>
    <w:unhideWhenUsed/>
    <w:rsid w:val="0055323F"/>
  </w:style>
  <w:style w:type="numbering" w:customStyle="1" w:styleId="NoList4411">
    <w:name w:val="No List4411"/>
    <w:next w:val="NoList"/>
    <w:uiPriority w:val="99"/>
    <w:semiHidden/>
    <w:unhideWhenUsed/>
    <w:rsid w:val="0055323F"/>
  </w:style>
  <w:style w:type="numbering" w:customStyle="1" w:styleId="NoList5311">
    <w:name w:val="No List5311"/>
    <w:next w:val="NoList"/>
    <w:uiPriority w:val="99"/>
    <w:semiHidden/>
    <w:unhideWhenUsed/>
    <w:rsid w:val="0055323F"/>
  </w:style>
  <w:style w:type="numbering" w:customStyle="1" w:styleId="NoList6311">
    <w:name w:val="No List6311"/>
    <w:next w:val="NoList"/>
    <w:uiPriority w:val="99"/>
    <w:semiHidden/>
    <w:unhideWhenUsed/>
    <w:rsid w:val="0055323F"/>
  </w:style>
  <w:style w:type="numbering" w:customStyle="1" w:styleId="NoList7311">
    <w:name w:val="No List7311"/>
    <w:next w:val="NoList"/>
    <w:uiPriority w:val="99"/>
    <w:semiHidden/>
    <w:unhideWhenUsed/>
    <w:rsid w:val="0055323F"/>
  </w:style>
  <w:style w:type="numbering" w:customStyle="1" w:styleId="NoList8211">
    <w:name w:val="No List8211"/>
    <w:next w:val="NoList"/>
    <w:uiPriority w:val="99"/>
    <w:semiHidden/>
    <w:unhideWhenUsed/>
    <w:rsid w:val="0055323F"/>
  </w:style>
  <w:style w:type="numbering" w:customStyle="1" w:styleId="NoList9211">
    <w:name w:val="No List9211"/>
    <w:next w:val="NoList"/>
    <w:uiPriority w:val="99"/>
    <w:semiHidden/>
    <w:unhideWhenUsed/>
    <w:rsid w:val="0055323F"/>
  </w:style>
  <w:style w:type="numbering" w:customStyle="1" w:styleId="NoList11311">
    <w:name w:val="No List11311"/>
    <w:next w:val="NoList"/>
    <w:uiPriority w:val="99"/>
    <w:semiHidden/>
    <w:unhideWhenUsed/>
    <w:rsid w:val="0055323F"/>
  </w:style>
  <w:style w:type="numbering" w:customStyle="1" w:styleId="NoList21311">
    <w:name w:val="No List21311"/>
    <w:next w:val="NoList"/>
    <w:uiPriority w:val="99"/>
    <w:semiHidden/>
    <w:unhideWhenUsed/>
    <w:rsid w:val="0055323F"/>
  </w:style>
  <w:style w:type="numbering" w:customStyle="1" w:styleId="NoList31311">
    <w:name w:val="No List31311"/>
    <w:next w:val="NoList"/>
    <w:uiPriority w:val="99"/>
    <w:semiHidden/>
    <w:unhideWhenUsed/>
    <w:rsid w:val="0055323F"/>
  </w:style>
  <w:style w:type="numbering" w:customStyle="1" w:styleId="NoList41311">
    <w:name w:val="No List41311"/>
    <w:next w:val="NoList"/>
    <w:uiPriority w:val="99"/>
    <w:semiHidden/>
    <w:unhideWhenUsed/>
    <w:rsid w:val="0055323F"/>
  </w:style>
  <w:style w:type="numbering" w:customStyle="1" w:styleId="NoList51211">
    <w:name w:val="No List51211"/>
    <w:next w:val="NoList"/>
    <w:uiPriority w:val="99"/>
    <w:semiHidden/>
    <w:unhideWhenUsed/>
    <w:rsid w:val="0055323F"/>
  </w:style>
  <w:style w:type="numbering" w:customStyle="1" w:styleId="NoList61211">
    <w:name w:val="No List61211"/>
    <w:next w:val="NoList"/>
    <w:uiPriority w:val="99"/>
    <w:semiHidden/>
    <w:unhideWhenUsed/>
    <w:rsid w:val="0055323F"/>
  </w:style>
  <w:style w:type="numbering" w:customStyle="1" w:styleId="NoList71211">
    <w:name w:val="No List71211"/>
    <w:next w:val="NoList"/>
    <w:uiPriority w:val="99"/>
    <w:semiHidden/>
    <w:unhideWhenUsed/>
    <w:rsid w:val="0055323F"/>
  </w:style>
  <w:style w:type="numbering" w:customStyle="1" w:styleId="NoList81211">
    <w:name w:val="No List81211"/>
    <w:next w:val="NoList"/>
    <w:uiPriority w:val="99"/>
    <w:semiHidden/>
    <w:unhideWhenUsed/>
    <w:rsid w:val="0055323F"/>
  </w:style>
  <w:style w:type="numbering" w:customStyle="1" w:styleId="NoList91111">
    <w:name w:val="No List91111"/>
    <w:next w:val="NoList"/>
    <w:uiPriority w:val="99"/>
    <w:semiHidden/>
    <w:unhideWhenUsed/>
    <w:rsid w:val="0055323F"/>
  </w:style>
  <w:style w:type="numbering" w:customStyle="1" w:styleId="LFO19211">
    <w:name w:val="LFO19211"/>
    <w:basedOn w:val="NoList"/>
    <w:rsid w:val="0055323F"/>
  </w:style>
  <w:style w:type="numbering" w:customStyle="1" w:styleId="NoList10111">
    <w:name w:val="No List10111"/>
    <w:next w:val="NoList"/>
    <w:uiPriority w:val="99"/>
    <w:semiHidden/>
    <w:unhideWhenUsed/>
    <w:rsid w:val="0055323F"/>
  </w:style>
  <w:style w:type="numbering" w:customStyle="1" w:styleId="LFO1911111">
    <w:name w:val="LFO1911111"/>
    <w:basedOn w:val="NoList"/>
    <w:rsid w:val="0055323F"/>
  </w:style>
  <w:style w:type="numbering" w:customStyle="1" w:styleId="NoList12311">
    <w:name w:val="No List12311"/>
    <w:next w:val="NoList"/>
    <w:uiPriority w:val="99"/>
    <w:semiHidden/>
    <w:rsid w:val="0055323F"/>
  </w:style>
  <w:style w:type="numbering" w:customStyle="1" w:styleId="NoList111311">
    <w:name w:val="No List111311"/>
    <w:next w:val="NoList"/>
    <w:uiPriority w:val="99"/>
    <w:semiHidden/>
    <w:unhideWhenUsed/>
    <w:rsid w:val="0055323F"/>
  </w:style>
  <w:style w:type="numbering" w:customStyle="1" w:styleId="13110">
    <w:name w:val="无列表1311"/>
    <w:next w:val="NoList"/>
    <w:semiHidden/>
    <w:rsid w:val="0055323F"/>
  </w:style>
  <w:style w:type="numbering" w:customStyle="1" w:styleId="13111">
    <w:name w:val="リストなし1311"/>
    <w:next w:val="NoList"/>
    <w:uiPriority w:val="99"/>
    <w:semiHidden/>
    <w:unhideWhenUsed/>
    <w:rsid w:val="0055323F"/>
  </w:style>
  <w:style w:type="numbering" w:customStyle="1" w:styleId="113110">
    <w:name w:val="无列表11311"/>
    <w:next w:val="NoList"/>
    <w:semiHidden/>
    <w:rsid w:val="0055323F"/>
  </w:style>
  <w:style w:type="numbering" w:customStyle="1" w:styleId="112111">
    <w:name w:val="リストなし11211"/>
    <w:next w:val="NoList"/>
    <w:uiPriority w:val="99"/>
    <w:semiHidden/>
    <w:unhideWhenUsed/>
    <w:rsid w:val="0055323F"/>
  </w:style>
  <w:style w:type="numbering" w:customStyle="1" w:styleId="NoList22311">
    <w:name w:val="No List22311"/>
    <w:next w:val="NoList"/>
    <w:uiPriority w:val="99"/>
    <w:semiHidden/>
    <w:unhideWhenUsed/>
    <w:rsid w:val="0055323F"/>
  </w:style>
  <w:style w:type="numbering" w:customStyle="1" w:styleId="NoList32311">
    <w:name w:val="No List32311"/>
    <w:next w:val="NoList"/>
    <w:uiPriority w:val="99"/>
    <w:semiHidden/>
    <w:unhideWhenUsed/>
    <w:rsid w:val="0055323F"/>
  </w:style>
  <w:style w:type="numbering" w:customStyle="1" w:styleId="NoList42211">
    <w:name w:val="No List42211"/>
    <w:next w:val="NoList"/>
    <w:uiPriority w:val="99"/>
    <w:semiHidden/>
    <w:unhideWhenUsed/>
    <w:rsid w:val="0055323F"/>
  </w:style>
  <w:style w:type="numbering" w:customStyle="1" w:styleId="NoList211211">
    <w:name w:val="No List211211"/>
    <w:next w:val="NoList"/>
    <w:uiPriority w:val="99"/>
    <w:semiHidden/>
    <w:unhideWhenUsed/>
    <w:rsid w:val="0055323F"/>
  </w:style>
  <w:style w:type="numbering" w:customStyle="1" w:styleId="NoList311211">
    <w:name w:val="No List311211"/>
    <w:next w:val="NoList"/>
    <w:uiPriority w:val="99"/>
    <w:semiHidden/>
    <w:unhideWhenUsed/>
    <w:rsid w:val="0055323F"/>
  </w:style>
  <w:style w:type="numbering" w:customStyle="1" w:styleId="NoList411211">
    <w:name w:val="No List411211"/>
    <w:next w:val="NoList"/>
    <w:uiPriority w:val="99"/>
    <w:semiHidden/>
    <w:unhideWhenUsed/>
    <w:rsid w:val="0055323F"/>
  </w:style>
  <w:style w:type="numbering" w:customStyle="1" w:styleId="111211">
    <w:name w:val="无列表111211"/>
    <w:next w:val="NoList"/>
    <w:semiHidden/>
    <w:rsid w:val="0055323F"/>
  </w:style>
  <w:style w:type="numbering" w:customStyle="1" w:styleId="NoList1111211">
    <w:name w:val="No List1111211"/>
    <w:next w:val="NoList"/>
    <w:uiPriority w:val="99"/>
    <w:semiHidden/>
    <w:unhideWhenUsed/>
    <w:rsid w:val="0055323F"/>
  </w:style>
  <w:style w:type="numbering" w:customStyle="1" w:styleId="NoList121211">
    <w:name w:val="No List121211"/>
    <w:next w:val="NoList"/>
    <w:uiPriority w:val="99"/>
    <w:semiHidden/>
    <w:unhideWhenUsed/>
    <w:rsid w:val="0055323F"/>
  </w:style>
  <w:style w:type="numbering" w:customStyle="1" w:styleId="NoList221211">
    <w:name w:val="No List221211"/>
    <w:next w:val="NoList"/>
    <w:uiPriority w:val="99"/>
    <w:semiHidden/>
    <w:unhideWhenUsed/>
    <w:rsid w:val="0055323F"/>
  </w:style>
  <w:style w:type="numbering" w:customStyle="1" w:styleId="NoList321211">
    <w:name w:val="No List321211"/>
    <w:next w:val="NoList"/>
    <w:uiPriority w:val="99"/>
    <w:semiHidden/>
    <w:unhideWhenUsed/>
    <w:rsid w:val="0055323F"/>
  </w:style>
  <w:style w:type="numbering" w:customStyle="1" w:styleId="NoList1611">
    <w:name w:val="No List1611"/>
    <w:next w:val="NoList"/>
    <w:uiPriority w:val="99"/>
    <w:semiHidden/>
    <w:unhideWhenUsed/>
    <w:rsid w:val="0055323F"/>
  </w:style>
  <w:style w:type="numbering" w:customStyle="1" w:styleId="NoList1711">
    <w:name w:val="No List1711"/>
    <w:next w:val="NoList"/>
    <w:uiPriority w:val="99"/>
    <w:semiHidden/>
    <w:unhideWhenUsed/>
    <w:rsid w:val="0055323F"/>
  </w:style>
  <w:style w:type="numbering" w:customStyle="1" w:styleId="NoList2511">
    <w:name w:val="No List2511"/>
    <w:next w:val="NoList"/>
    <w:uiPriority w:val="99"/>
    <w:semiHidden/>
    <w:unhideWhenUsed/>
    <w:rsid w:val="0055323F"/>
  </w:style>
  <w:style w:type="numbering" w:customStyle="1" w:styleId="NoList3511">
    <w:name w:val="No List3511"/>
    <w:next w:val="NoList"/>
    <w:uiPriority w:val="99"/>
    <w:semiHidden/>
    <w:unhideWhenUsed/>
    <w:rsid w:val="0055323F"/>
  </w:style>
  <w:style w:type="numbering" w:customStyle="1" w:styleId="NoList4511">
    <w:name w:val="No List4511"/>
    <w:next w:val="NoList"/>
    <w:uiPriority w:val="99"/>
    <w:semiHidden/>
    <w:unhideWhenUsed/>
    <w:rsid w:val="0055323F"/>
  </w:style>
  <w:style w:type="numbering" w:customStyle="1" w:styleId="NoList5411">
    <w:name w:val="No List5411"/>
    <w:next w:val="NoList"/>
    <w:uiPriority w:val="99"/>
    <w:semiHidden/>
    <w:unhideWhenUsed/>
    <w:rsid w:val="0055323F"/>
  </w:style>
  <w:style w:type="numbering" w:customStyle="1" w:styleId="NoList6411">
    <w:name w:val="No List6411"/>
    <w:next w:val="NoList"/>
    <w:uiPriority w:val="99"/>
    <w:semiHidden/>
    <w:unhideWhenUsed/>
    <w:rsid w:val="0055323F"/>
  </w:style>
  <w:style w:type="numbering" w:customStyle="1" w:styleId="NoList7411">
    <w:name w:val="No List7411"/>
    <w:next w:val="NoList"/>
    <w:uiPriority w:val="99"/>
    <w:semiHidden/>
    <w:unhideWhenUsed/>
    <w:rsid w:val="0055323F"/>
  </w:style>
  <w:style w:type="numbering" w:customStyle="1" w:styleId="NoList8311">
    <w:name w:val="No List8311"/>
    <w:next w:val="NoList"/>
    <w:uiPriority w:val="99"/>
    <w:semiHidden/>
    <w:unhideWhenUsed/>
    <w:rsid w:val="0055323F"/>
  </w:style>
  <w:style w:type="numbering" w:customStyle="1" w:styleId="NoList9311">
    <w:name w:val="No List9311"/>
    <w:next w:val="NoList"/>
    <w:uiPriority w:val="99"/>
    <w:semiHidden/>
    <w:unhideWhenUsed/>
    <w:rsid w:val="0055323F"/>
  </w:style>
  <w:style w:type="numbering" w:customStyle="1" w:styleId="NoList11411">
    <w:name w:val="No List11411"/>
    <w:next w:val="NoList"/>
    <w:uiPriority w:val="99"/>
    <w:semiHidden/>
    <w:unhideWhenUsed/>
    <w:rsid w:val="0055323F"/>
  </w:style>
  <w:style w:type="numbering" w:customStyle="1" w:styleId="NoList21411">
    <w:name w:val="No List21411"/>
    <w:next w:val="NoList"/>
    <w:uiPriority w:val="99"/>
    <w:semiHidden/>
    <w:unhideWhenUsed/>
    <w:rsid w:val="0055323F"/>
  </w:style>
  <w:style w:type="numbering" w:customStyle="1" w:styleId="NoList31411">
    <w:name w:val="No List31411"/>
    <w:next w:val="NoList"/>
    <w:uiPriority w:val="99"/>
    <w:semiHidden/>
    <w:unhideWhenUsed/>
    <w:rsid w:val="0055323F"/>
  </w:style>
  <w:style w:type="numbering" w:customStyle="1" w:styleId="NoList41411">
    <w:name w:val="No List41411"/>
    <w:next w:val="NoList"/>
    <w:uiPriority w:val="99"/>
    <w:semiHidden/>
    <w:unhideWhenUsed/>
    <w:rsid w:val="0055323F"/>
  </w:style>
  <w:style w:type="numbering" w:customStyle="1" w:styleId="NoList51311">
    <w:name w:val="No List51311"/>
    <w:next w:val="NoList"/>
    <w:uiPriority w:val="99"/>
    <w:semiHidden/>
    <w:unhideWhenUsed/>
    <w:rsid w:val="0055323F"/>
  </w:style>
  <w:style w:type="numbering" w:customStyle="1" w:styleId="NoList61311">
    <w:name w:val="No List61311"/>
    <w:next w:val="NoList"/>
    <w:uiPriority w:val="99"/>
    <w:semiHidden/>
    <w:unhideWhenUsed/>
    <w:rsid w:val="0055323F"/>
  </w:style>
  <w:style w:type="numbering" w:customStyle="1" w:styleId="NoList71311">
    <w:name w:val="No List71311"/>
    <w:next w:val="NoList"/>
    <w:uiPriority w:val="99"/>
    <w:semiHidden/>
    <w:unhideWhenUsed/>
    <w:rsid w:val="0055323F"/>
  </w:style>
  <w:style w:type="numbering" w:customStyle="1" w:styleId="NoList81311">
    <w:name w:val="No List81311"/>
    <w:next w:val="NoList"/>
    <w:uiPriority w:val="99"/>
    <w:semiHidden/>
    <w:unhideWhenUsed/>
    <w:rsid w:val="0055323F"/>
  </w:style>
  <w:style w:type="numbering" w:customStyle="1" w:styleId="NoList91211">
    <w:name w:val="No List91211"/>
    <w:next w:val="NoList"/>
    <w:uiPriority w:val="99"/>
    <w:semiHidden/>
    <w:unhideWhenUsed/>
    <w:rsid w:val="0055323F"/>
  </w:style>
  <w:style w:type="numbering" w:customStyle="1" w:styleId="LFO19311">
    <w:name w:val="LFO19311"/>
    <w:basedOn w:val="NoList"/>
    <w:rsid w:val="0055323F"/>
  </w:style>
  <w:style w:type="numbering" w:customStyle="1" w:styleId="NoList10211">
    <w:name w:val="No List10211"/>
    <w:next w:val="NoList"/>
    <w:uiPriority w:val="99"/>
    <w:semiHidden/>
    <w:unhideWhenUsed/>
    <w:rsid w:val="0055323F"/>
  </w:style>
  <w:style w:type="numbering" w:customStyle="1" w:styleId="LFO191211">
    <w:name w:val="LFO191211"/>
    <w:basedOn w:val="NoList"/>
    <w:rsid w:val="0055323F"/>
  </w:style>
  <w:style w:type="numbering" w:customStyle="1" w:styleId="NoList12411">
    <w:name w:val="No List12411"/>
    <w:next w:val="NoList"/>
    <w:uiPriority w:val="99"/>
    <w:semiHidden/>
    <w:rsid w:val="0055323F"/>
  </w:style>
  <w:style w:type="numbering" w:customStyle="1" w:styleId="NoList111411">
    <w:name w:val="No List111411"/>
    <w:next w:val="NoList"/>
    <w:uiPriority w:val="99"/>
    <w:semiHidden/>
    <w:unhideWhenUsed/>
    <w:rsid w:val="0055323F"/>
  </w:style>
  <w:style w:type="numbering" w:customStyle="1" w:styleId="14110">
    <w:name w:val="无列表1411"/>
    <w:next w:val="NoList"/>
    <w:semiHidden/>
    <w:rsid w:val="0055323F"/>
  </w:style>
  <w:style w:type="numbering" w:customStyle="1" w:styleId="14111">
    <w:name w:val="リストなし1411"/>
    <w:next w:val="NoList"/>
    <w:uiPriority w:val="99"/>
    <w:semiHidden/>
    <w:unhideWhenUsed/>
    <w:rsid w:val="0055323F"/>
  </w:style>
  <w:style w:type="numbering" w:customStyle="1" w:styleId="114110">
    <w:name w:val="无列表11411"/>
    <w:next w:val="NoList"/>
    <w:semiHidden/>
    <w:rsid w:val="0055323F"/>
  </w:style>
  <w:style w:type="numbering" w:customStyle="1" w:styleId="113111">
    <w:name w:val="リストなし11311"/>
    <w:next w:val="NoList"/>
    <w:uiPriority w:val="99"/>
    <w:semiHidden/>
    <w:unhideWhenUsed/>
    <w:rsid w:val="0055323F"/>
  </w:style>
  <w:style w:type="numbering" w:customStyle="1" w:styleId="NoList22411">
    <w:name w:val="No List22411"/>
    <w:next w:val="NoList"/>
    <w:uiPriority w:val="99"/>
    <w:semiHidden/>
    <w:unhideWhenUsed/>
    <w:rsid w:val="0055323F"/>
  </w:style>
  <w:style w:type="numbering" w:customStyle="1" w:styleId="NoList32411">
    <w:name w:val="No List32411"/>
    <w:next w:val="NoList"/>
    <w:uiPriority w:val="99"/>
    <w:semiHidden/>
    <w:unhideWhenUsed/>
    <w:rsid w:val="0055323F"/>
  </w:style>
  <w:style w:type="numbering" w:customStyle="1" w:styleId="NoList42311">
    <w:name w:val="No List42311"/>
    <w:next w:val="NoList"/>
    <w:uiPriority w:val="99"/>
    <w:semiHidden/>
    <w:unhideWhenUsed/>
    <w:rsid w:val="0055323F"/>
  </w:style>
  <w:style w:type="numbering" w:customStyle="1" w:styleId="NoList211311">
    <w:name w:val="No List211311"/>
    <w:next w:val="NoList"/>
    <w:uiPriority w:val="99"/>
    <w:semiHidden/>
    <w:unhideWhenUsed/>
    <w:rsid w:val="0055323F"/>
  </w:style>
  <w:style w:type="numbering" w:customStyle="1" w:styleId="NoList311311">
    <w:name w:val="No List311311"/>
    <w:next w:val="NoList"/>
    <w:uiPriority w:val="99"/>
    <w:semiHidden/>
    <w:unhideWhenUsed/>
    <w:rsid w:val="0055323F"/>
  </w:style>
  <w:style w:type="numbering" w:customStyle="1" w:styleId="NoList411311">
    <w:name w:val="No List411311"/>
    <w:next w:val="NoList"/>
    <w:uiPriority w:val="99"/>
    <w:semiHidden/>
    <w:unhideWhenUsed/>
    <w:rsid w:val="0055323F"/>
  </w:style>
  <w:style w:type="numbering" w:customStyle="1" w:styleId="111311">
    <w:name w:val="无列表111311"/>
    <w:next w:val="NoList"/>
    <w:semiHidden/>
    <w:rsid w:val="0055323F"/>
  </w:style>
  <w:style w:type="numbering" w:customStyle="1" w:styleId="NoList1111311">
    <w:name w:val="No List1111311"/>
    <w:next w:val="NoList"/>
    <w:uiPriority w:val="99"/>
    <w:semiHidden/>
    <w:unhideWhenUsed/>
    <w:rsid w:val="0055323F"/>
  </w:style>
  <w:style w:type="numbering" w:customStyle="1" w:styleId="NoList121311">
    <w:name w:val="No List121311"/>
    <w:next w:val="NoList"/>
    <w:uiPriority w:val="99"/>
    <w:semiHidden/>
    <w:unhideWhenUsed/>
    <w:rsid w:val="0055323F"/>
  </w:style>
  <w:style w:type="numbering" w:customStyle="1" w:styleId="NoList221311">
    <w:name w:val="No List221311"/>
    <w:next w:val="NoList"/>
    <w:uiPriority w:val="99"/>
    <w:semiHidden/>
    <w:unhideWhenUsed/>
    <w:rsid w:val="0055323F"/>
  </w:style>
  <w:style w:type="numbering" w:customStyle="1" w:styleId="NoList321311">
    <w:name w:val="No List321311"/>
    <w:next w:val="NoList"/>
    <w:uiPriority w:val="99"/>
    <w:semiHidden/>
    <w:unhideWhenUsed/>
    <w:rsid w:val="0055323F"/>
  </w:style>
  <w:style w:type="table" w:customStyle="1" w:styleId="1122">
    <w:name w:val="网格型11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323F"/>
    <w:rPr>
      <w:rFonts w:ascii="Times New Roman" w:eastAsia="MS Mincho" w:hAnsi="Times New Roman"/>
      <w:lang w:val="en-US" w:eastAsia="en-US"/>
    </w:rPr>
    <w:tblPr/>
  </w:style>
  <w:style w:type="table" w:customStyle="1" w:styleId="Tabellengitternetz11121">
    <w:name w:val="Tabellengitternetz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55323F"/>
    <w:pPr>
      <w:spacing w:after="160" w:line="256" w:lineRule="auto"/>
    </w:pPr>
    <w:rPr>
      <w:rFonts w:ascii="Times New Roman" w:eastAsia="SimSun" w:hAnsi="Times New Roman"/>
      <w:lang w:val="en-GB" w:eastAsia="en-US"/>
    </w:rPr>
  </w:style>
  <w:style w:type="character" w:customStyle="1" w:styleId="SubtleReference1">
    <w:name w:val="Subtle Reference1"/>
    <w:uiPriority w:val="31"/>
    <w:qFormat/>
    <w:rsid w:val="0055323F"/>
    <w:rPr>
      <w:smallCaps/>
      <w:color w:val="C0504D"/>
      <w:u w:val="single"/>
    </w:rPr>
  </w:style>
  <w:style w:type="table" w:styleId="TableGrid19">
    <w:name w:val="Table Grid 1"/>
    <w:basedOn w:val="TableNormal"/>
    <w:unhideWhenUsed/>
    <w:qFormat/>
    <w:rsid w:val="0055323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323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323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5323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32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32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323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323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323F"/>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uiPriority w:val="99"/>
    <w:qFormat/>
    <w:rsid w:val="0055323F"/>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55323F"/>
    <w:rPr>
      <w:rFonts w:asciiTheme="minorHAnsi" w:eastAsiaTheme="minorEastAsia" w:hAnsiTheme="minorHAnsi" w:cstheme="minorBidi"/>
      <w:kern w:val="2"/>
      <w:sz w:val="18"/>
      <w:szCs w:val="18"/>
    </w:rPr>
  </w:style>
  <w:style w:type="numbering" w:customStyle="1" w:styleId="LFO195">
    <w:name w:val="LFO195"/>
    <w:basedOn w:val="NoList"/>
    <w:rsid w:val="0055323F"/>
  </w:style>
  <w:style w:type="character" w:customStyle="1" w:styleId="FigureTitleChar">
    <w:name w:val="Figure Title Char"/>
    <w:qFormat/>
    <w:rsid w:val="0055323F"/>
    <w:rPr>
      <w:rFonts w:ascii="Arial" w:hAnsi="Arial"/>
      <w:lang w:val="en-GB" w:eastAsia="en-US" w:bidi="ar-SA"/>
    </w:rPr>
  </w:style>
  <w:style w:type="character" w:customStyle="1" w:styleId="p1">
    <w:name w:val="p1"/>
    <w:qFormat/>
    <w:rsid w:val="0055323F"/>
  </w:style>
  <w:style w:type="character" w:customStyle="1" w:styleId="e-031">
    <w:name w:val="e-031"/>
    <w:qFormat/>
    <w:rsid w:val="0055323F"/>
    <w:rPr>
      <w:i/>
      <w:iCs/>
    </w:rPr>
  </w:style>
  <w:style w:type="character" w:customStyle="1" w:styleId="hps">
    <w:name w:val="hps"/>
    <w:qFormat/>
    <w:rsid w:val="0055323F"/>
  </w:style>
  <w:style w:type="character" w:customStyle="1" w:styleId="IntenseEmphasis1">
    <w:name w:val="Intense Emphasis1"/>
    <w:basedOn w:val="DefaultParagraphFont"/>
    <w:uiPriority w:val="21"/>
    <w:qFormat/>
    <w:rsid w:val="0055323F"/>
    <w:rPr>
      <w:b/>
      <w:bCs/>
      <w:i/>
      <w:iCs/>
      <w:color w:val="4F81BD"/>
    </w:rPr>
  </w:style>
  <w:style w:type="character" w:customStyle="1" w:styleId="EditorsNoteChar1">
    <w:name w:val="Editor's Note Char1"/>
    <w:qFormat/>
    <w:rsid w:val="0055323F"/>
    <w:rPr>
      <w:rFonts w:ascii="Times New Roman" w:hAnsi="Times New Roman"/>
      <w:color w:val="FF0000"/>
      <w:lang w:val="en-GB" w:eastAsia="en-US"/>
    </w:rPr>
  </w:style>
  <w:style w:type="character" w:customStyle="1" w:styleId="TAHChar">
    <w:name w:val="TAH Char"/>
    <w:qFormat/>
    <w:locked/>
    <w:rsid w:val="0055323F"/>
    <w:rPr>
      <w:rFonts w:ascii="Arial" w:hAnsi="Arial" w:cs="Arial"/>
      <w:b/>
      <w:sz w:val="18"/>
      <w:lang w:val="en-GB"/>
    </w:rPr>
  </w:style>
  <w:style w:type="character" w:customStyle="1" w:styleId="IntenseEmphasis2">
    <w:name w:val="Intense Emphasis2"/>
    <w:uiPriority w:val="21"/>
    <w:qFormat/>
    <w:rsid w:val="0055323F"/>
    <w:rPr>
      <w:b/>
      <w:bCs/>
      <w:i/>
      <w:iCs/>
      <w:color w:val="4F81BD"/>
    </w:rPr>
  </w:style>
  <w:style w:type="paragraph" w:customStyle="1" w:styleId="TOCHeading1">
    <w:name w:val="TOC Heading1"/>
    <w:basedOn w:val="Heading1"/>
    <w:next w:val="Normal"/>
    <w:uiPriority w:val="39"/>
    <w:unhideWhenUsed/>
    <w:qFormat/>
    <w:rsid w:val="005532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323F"/>
  </w:style>
  <w:style w:type="character" w:customStyle="1" w:styleId="search-word-mail">
    <w:name w:val="search-word-mail"/>
    <w:qFormat/>
    <w:rsid w:val="0055323F"/>
  </w:style>
  <w:style w:type="character" w:customStyle="1" w:styleId="Char12">
    <w:name w:val="脚注文本 Char1"/>
    <w:aliases w:val="footnote text41 Char1"/>
    <w:basedOn w:val="DefaultParagraphFont"/>
    <w:semiHidden/>
    <w:qFormat/>
    <w:rsid w:val="0055323F"/>
    <w:rPr>
      <w:rFonts w:ascii="Times New Roman" w:eastAsia="Times New Roman" w:hAnsi="Times New Roman"/>
      <w:sz w:val="18"/>
      <w:szCs w:val="18"/>
      <w:lang w:val="en-GB" w:eastAsia="en-GB"/>
    </w:rPr>
  </w:style>
  <w:style w:type="character" w:customStyle="1" w:styleId="word">
    <w:name w:val="word"/>
    <w:basedOn w:val="DefaultParagraphFont"/>
    <w:qFormat/>
    <w:rsid w:val="0055323F"/>
  </w:style>
  <w:style w:type="character" w:customStyle="1" w:styleId="1f0">
    <w:name w:val="未处理的提及1"/>
    <w:basedOn w:val="DefaultParagraphFont"/>
    <w:uiPriority w:val="99"/>
    <w:qFormat/>
    <w:rsid w:val="0055323F"/>
    <w:rPr>
      <w:color w:val="605E5C"/>
      <w:shd w:val="clear" w:color="auto" w:fill="E1DFDD"/>
    </w:rPr>
  </w:style>
  <w:style w:type="character" w:customStyle="1" w:styleId="af">
    <w:name w:val="首标题"/>
    <w:qFormat/>
    <w:rsid w:val="0055323F"/>
    <w:rPr>
      <w:rFonts w:ascii="Arial" w:eastAsia="SimSun" w:hAnsi="Arial"/>
      <w:sz w:val="24"/>
      <w:lang w:val="en-US" w:eastAsia="zh-CN" w:bidi="ar-SA"/>
    </w:rPr>
  </w:style>
  <w:style w:type="character" w:customStyle="1" w:styleId="B1Car">
    <w:name w:val="B1+ Car"/>
    <w:link w:val="B1"/>
    <w:qFormat/>
    <w:rsid w:val="0055323F"/>
    <w:rPr>
      <w:rFonts w:ascii="Times New Roman" w:eastAsia="SimSun" w:hAnsi="Times New Roman"/>
      <w:lang w:val="en-GB" w:eastAsia="en-US"/>
    </w:rPr>
  </w:style>
  <w:style w:type="character" w:customStyle="1" w:styleId="HeaderChar1">
    <w:name w:val="Header Char1"/>
    <w:basedOn w:val="DefaultParagraphFont"/>
    <w:semiHidden/>
    <w:qFormat/>
    <w:rsid w:val="005532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5323F"/>
    <w:rPr>
      <w:color w:val="605E5C"/>
      <w:shd w:val="clear" w:color="auto" w:fill="E1DFDD"/>
    </w:rPr>
  </w:style>
  <w:style w:type="paragraph" w:customStyle="1" w:styleId="Style86">
    <w:name w:val="_Style 86"/>
    <w:uiPriority w:val="99"/>
    <w:semiHidden/>
    <w:qFormat/>
    <w:rsid w:val="0055323F"/>
    <w:pPr>
      <w:spacing w:after="160" w:line="259" w:lineRule="auto"/>
    </w:pPr>
    <w:rPr>
      <w:rFonts w:ascii="Times New Roman" w:eastAsia="MS Mincho" w:hAnsi="Times New Roman"/>
      <w:lang w:val="en-GB" w:eastAsia="en-US"/>
    </w:rPr>
  </w:style>
  <w:style w:type="table" w:styleId="TableElegant">
    <w:name w:val="Table Elegant"/>
    <w:basedOn w:val="TableNormal"/>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5323F"/>
    <w:rPr>
      <w:rFonts w:ascii="Times New Roman" w:eastAsia="MS Mincho" w:hAnsi="Times New Roman"/>
      <w:lang w:val="en-US" w:eastAsia="en-US"/>
    </w:rPr>
    <w:tblPr/>
  </w:style>
  <w:style w:type="table" w:customStyle="1" w:styleId="TableGrid515">
    <w:name w:val="Table Grid5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55323F"/>
  </w:style>
  <w:style w:type="table" w:customStyle="1" w:styleId="222">
    <w:name w:val="网格型2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55323F"/>
  </w:style>
  <w:style w:type="table" w:customStyle="1" w:styleId="TableGrid110">
    <w:name w:val="Table Grid110"/>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5323F"/>
  </w:style>
  <w:style w:type="table" w:customStyle="1" w:styleId="390">
    <w:name w:val="网格型3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5323F"/>
  </w:style>
  <w:style w:type="table" w:customStyle="1" w:styleId="280">
    <w:name w:val="古典型 2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5323F"/>
  </w:style>
  <w:style w:type="table" w:customStyle="1" w:styleId="318">
    <w:name w:val="网格型3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5323F"/>
  </w:style>
  <w:style w:type="table" w:customStyle="1" w:styleId="TableClassic218">
    <w:name w:val="Table Classic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5323F"/>
  </w:style>
  <w:style w:type="numbering" w:customStyle="1" w:styleId="NoList37">
    <w:name w:val="No List37"/>
    <w:next w:val="NoList"/>
    <w:uiPriority w:val="99"/>
    <w:semiHidden/>
    <w:unhideWhenUsed/>
    <w:rsid w:val="0055323F"/>
  </w:style>
  <w:style w:type="numbering" w:customStyle="1" w:styleId="NoList116">
    <w:name w:val="No List116"/>
    <w:next w:val="NoList"/>
    <w:uiPriority w:val="99"/>
    <w:semiHidden/>
    <w:unhideWhenUsed/>
    <w:rsid w:val="0055323F"/>
  </w:style>
  <w:style w:type="numbering" w:customStyle="1" w:styleId="NoList47">
    <w:name w:val="No List47"/>
    <w:next w:val="NoList"/>
    <w:uiPriority w:val="99"/>
    <w:semiHidden/>
    <w:unhideWhenUsed/>
    <w:rsid w:val="0055323F"/>
  </w:style>
  <w:style w:type="numbering" w:customStyle="1" w:styleId="NoList56">
    <w:name w:val="No List56"/>
    <w:next w:val="NoList"/>
    <w:uiPriority w:val="99"/>
    <w:semiHidden/>
    <w:unhideWhenUsed/>
    <w:rsid w:val="0055323F"/>
  </w:style>
  <w:style w:type="numbering" w:customStyle="1" w:styleId="NoList1116">
    <w:name w:val="No List1116"/>
    <w:next w:val="NoList"/>
    <w:uiPriority w:val="99"/>
    <w:semiHidden/>
    <w:unhideWhenUsed/>
    <w:rsid w:val="0055323F"/>
  </w:style>
  <w:style w:type="numbering" w:customStyle="1" w:styleId="NoList216">
    <w:name w:val="No List216"/>
    <w:next w:val="NoList"/>
    <w:uiPriority w:val="99"/>
    <w:semiHidden/>
    <w:unhideWhenUsed/>
    <w:rsid w:val="0055323F"/>
  </w:style>
  <w:style w:type="numbering" w:customStyle="1" w:styleId="NoList316">
    <w:name w:val="No List316"/>
    <w:next w:val="NoList"/>
    <w:uiPriority w:val="99"/>
    <w:semiHidden/>
    <w:unhideWhenUsed/>
    <w:rsid w:val="0055323F"/>
  </w:style>
  <w:style w:type="numbering" w:customStyle="1" w:styleId="NoList416">
    <w:name w:val="No List416"/>
    <w:next w:val="NoList"/>
    <w:uiPriority w:val="99"/>
    <w:semiHidden/>
    <w:unhideWhenUsed/>
    <w:rsid w:val="0055323F"/>
  </w:style>
  <w:style w:type="numbering" w:customStyle="1" w:styleId="NoList66">
    <w:name w:val="No List66"/>
    <w:next w:val="NoList"/>
    <w:uiPriority w:val="99"/>
    <w:semiHidden/>
    <w:unhideWhenUsed/>
    <w:rsid w:val="0055323F"/>
  </w:style>
  <w:style w:type="numbering" w:customStyle="1" w:styleId="NoList76">
    <w:name w:val="No List76"/>
    <w:next w:val="NoList"/>
    <w:uiPriority w:val="99"/>
    <w:semiHidden/>
    <w:unhideWhenUsed/>
    <w:rsid w:val="0055323F"/>
  </w:style>
  <w:style w:type="table" w:customStyle="1" w:styleId="TableGrid127">
    <w:name w:val="Table Grid12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55323F"/>
  </w:style>
  <w:style w:type="table" w:customStyle="1" w:styleId="TableGrid1117">
    <w:name w:val="Table Grid1117"/>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5323F"/>
  </w:style>
  <w:style w:type="numbering" w:customStyle="1" w:styleId="NoList326">
    <w:name w:val="No List326"/>
    <w:next w:val="NoList"/>
    <w:uiPriority w:val="99"/>
    <w:semiHidden/>
    <w:unhideWhenUsed/>
    <w:rsid w:val="0055323F"/>
  </w:style>
  <w:style w:type="table" w:customStyle="1" w:styleId="TableStyle14">
    <w:name w:val="Table Style14"/>
    <w:basedOn w:val="TableNormal"/>
    <w:qFormat/>
    <w:rsid w:val="0055323F"/>
    <w:rPr>
      <w:rFonts w:ascii="Times New Roman" w:eastAsia="MS Mincho" w:hAnsi="Times New Roman"/>
      <w:lang w:val="en-US" w:eastAsia="en-US"/>
    </w:rPr>
    <w:tblPr/>
  </w:style>
  <w:style w:type="table" w:customStyle="1" w:styleId="TableGrid59">
    <w:name w:val="Table Grid59"/>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5323F"/>
  </w:style>
  <w:style w:type="numbering" w:customStyle="1" w:styleId="NoList515">
    <w:name w:val="No List515"/>
    <w:next w:val="NoList"/>
    <w:uiPriority w:val="99"/>
    <w:semiHidden/>
    <w:unhideWhenUsed/>
    <w:rsid w:val="0055323F"/>
  </w:style>
  <w:style w:type="numbering" w:customStyle="1" w:styleId="NoList2115">
    <w:name w:val="No List2115"/>
    <w:next w:val="NoList"/>
    <w:uiPriority w:val="99"/>
    <w:semiHidden/>
    <w:unhideWhenUsed/>
    <w:rsid w:val="0055323F"/>
  </w:style>
  <w:style w:type="numbering" w:customStyle="1" w:styleId="NoList3115">
    <w:name w:val="No List3115"/>
    <w:next w:val="NoList"/>
    <w:uiPriority w:val="99"/>
    <w:semiHidden/>
    <w:unhideWhenUsed/>
    <w:rsid w:val="0055323F"/>
  </w:style>
  <w:style w:type="numbering" w:customStyle="1" w:styleId="NoList4115">
    <w:name w:val="No List4115"/>
    <w:next w:val="NoList"/>
    <w:uiPriority w:val="99"/>
    <w:semiHidden/>
    <w:unhideWhenUsed/>
    <w:rsid w:val="0055323F"/>
  </w:style>
  <w:style w:type="numbering" w:customStyle="1" w:styleId="NoList615">
    <w:name w:val="No List615"/>
    <w:next w:val="NoList"/>
    <w:uiPriority w:val="99"/>
    <w:semiHidden/>
    <w:unhideWhenUsed/>
    <w:rsid w:val="0055323F"/>
  </w:style>
  <w:style w:type="table" w:customStyle="1" w:styleId="TableGrid416">
    <w:name w:val="Table Grid416"/>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5323F"/>
  </w:style>
  <w:style w:type="numbering" w:customStyle="1" w:styleId="NoList11115">
    <w:name w:val="No List11115"/>
    <w:next w:val="NoList"/>
    <w:uiPriority w:val="99"/>
    <w:semiHidden/>
    <w:unhideWhenUsed/>
    <w:rsid w:val="0055323F"/>
  </w:style>
  <w:style w:type="numbering" w:customStyle="1" w:styleId="NoList715">
    <w:name w:val="No List715"/>
    <w:next w:val="NoList"/>
    <w:uiPriority w:val="99"/>
    <w:semiHidden/>
    <w:unhideWhenUsed/>
    <w:rsid w:val="0055323F"/>
  </w:style>
  <w:style w:type="table" w:customStyle="1" w:styleId="TableGrid1214">
    <w:name w:val="Table Grid12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5323F"/>
  </w:style>
  <w:style w:type="table" w:customStyle="1" w:styleId="TableGrid11114">
    <w:name w:val="Table Grid11114"/>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5323F"/>
  </w:style>
  <w:style w:type="numbering" w:customStyle="1" w:styleId="NoList3215">
    <w:name w:val="No List3215"/>
    <w:next w:val="NoList"/>
    <w:uiPriority w:val="99"/>
    <w:semiHidden/>
    <w:unhideWhenUsed/>
    <w:rsid w:val="0055323F"/>
  </w:style>
  <w:style w:type="numbering" w:customStyle="1" w:styleId="NoList85">
    <w:name w:val="No List85"/>
    <w:next w:val="NoList"/>
    <w:uiPriority w:val="99"/>
    <w:semiHidden/>
    <w:unhideWhenUsed/>
    <w:rsid w:val="0055323F"/>
  </w:style>
  <w:style w:type="table" w:customStyle="1" w:styleId="TableGrid718">
    <w:name w:val="Table Grid718"/>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55323F"/>
  </w:style>
  <w:style w:type="table" w:customStyle="1" w:styleId="TableGrid86">
    <w:name w:val="Table Grid86"/>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5323F"/>
    <w:rPr>
      <w:rFonts w:ascii="Times New Roman" w:eastAsia="MS Mincho" w:hAnsi="Times New Roman"/>
      <w:lang w:val="en-US" w:eastAsia="en-US"/>
    </w:rPr>
    <w:tblPr/>
  </w:style>
  <w:style w:type="table" w:customStyle="1" w:styleId="TableGrid516">
    <w:name w:val="Table Grid5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5323F"/>
  </w:style>
  <w:style w:type="numbering" w:customStyle="1" w:styleId="NoList914">
    <w:name w:val="No List914"/>
    <w:next w:val="NoList"/>
    <w:uiPriority w:val="99"/>
    <w:semiHidden/>
    <w:unhideWhenUsed/>
    <w:rsid w:val="0055323F"/>
  </w:style>
  <w:style w:type="table" w:customStyle="1" w:styleId="TableGrid766">
    <w:name w:val="Table Grid766"/>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55323F"/>
  </w:style>
  <w:style w:type="numbering" w:customStyle="1" w:styleId="LFO1914">
    <w:name w:val="LFO1914"/>
    <w:basedOn w:val="NoList"/>
    <w:rsid w:val="0055323F"/>
  </w:style>
  <w:style w:type="table" w:customStyle="1" w:styleId="TableGrid229">
    <w:name w:val="Table Grid229"/>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5323F"/>
  </w:style>
  <w:style w:type="numbering" w:customStyle="1" w:styleId="1221">
    <w:name w:val="リストなし122"/>
    <w:next w:val="NoList"/>
    <w:uiPriority w:val="99"/>
    <w:semiHidden/>
    <w:unhideWhenUsed/>
    <w:rsid w:val="0055323F"/>
  </w:style>
  <w:style w:type="numbering" w:customStyle="1" w:styleId="11120">
    <w:name w:val="リストなし1112"/>
    <w:next w:val="NoList"/>
    <w:uiPriority w:val="99"/>
    <w:semiHidden/>
    <w:unhideWhenUsed/>
    <w:rsid w:val="0055323F"/>
  </w:style>
  <w:style w:type="table" w:customStyle="1" w:styleId="TableClassic2116">
    <w:name w:val="Table Classic 21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55323F"/>
  </w:style>
  <w:style w:type="numbering" w:customStyle="1" w:styleId="NoList232">
    <w:name w:val="No List232"/>
    <w:next w:val="NoList"/>
    <w:uiPriority w:val="99"/>
    <w:semiHidden/>
    <w:unhideWhenUsed/>
    <w:rsid w:val="0055323F"/>
  </w:style>
  <w:style w:type="table" w:customStyle="1" w:styleId="TableGrid426">
    <w:name w:val="Table Grid4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5323F"/>
  </w:style>
  <w:style w:type="numbering" w:customStyle="1" w:styleId="NoList432">
    <w:name w:val="No List432"/>
    <w:next w:val="NoList"/>
    <w:uiPriority w:val="99"/>
    <w:semiHidden/>
    <w:unhideWhenUsed/>
    <w:rsid w:val="0055323F"/>
  </w:style>
  <w:style w:type="numbering" w:customStyle="1" w:styleId="NoList522">
    <w:name w:val="No List522"/>
    <w:next w:val="NoList"/>
    <w:uiPriority w:val="99"/>
    <w:semiHidden/>
    <w:unhideWhenUsed/>
    <w:rsid w:val="0055323F"/>
  </w:style>
  <w:style w:type="numbering" w:customStyle="1" w:styleId="NoList622">
    <w:name w:val="No List622"/>
    <w:next w:val="NoList"/>
    <w:uiPriority w:val="99"/>
    <w:semiHidden/>
    <w:unhideWhenUsed/>
    <w:rsid w:val="0055323F"/>
  </w:style>
  <w:style w:type="numbering" w:customStyle="1" w:styleId="NoList722">
    <w:name w:val="No List722"/>
    <w:next w:val="NoList"/>
    <w:uiPriority w:val="99"/>
    <w:semiHidden/>
    <w:unhideWhenUsed/>
    <w:rsid w:val="0055323F"/>
  </w:style>
  <w:style w:type="table" w:customStyle="1" w:styleId="TableGrid813">
    <w:name w:val="Table Grid81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55323F"/>
  </w:style>
  <w:style w:type="numbering" w:customStyle="1" w:styleId="NoList2122">
    <w:name w:val="No List2122"/>
    <w:next w:val="NoList"/>
    <w:uiPriority w:val="99"/>
    <w:semiHidden/>
    <w:unhideWhenUsed/>
    <w:rsid w:val="0055323F"/>
  </w:style>
  <w:style w:type="table" w:customStyle="1" w:styleId="TableGrid4116">
    <w:name w:val="Table Grid411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55323F"/>
  </w:style>
  <w:style w:type="numbering" w:customStyle="1" w:styleId="NoList4122">
    <w:name w:val="No List4122"/>
    <w:next w:val="NoList"/>
    <w:uiPriority w:val="99"/>
    <w:semiHidden/>
    <w:unhideWhenUsed/>
    <w:rsid w:val="0055323F"/>
  </w:style>
  <w:style w:type="numbering" w:customStyle="1" w:styleId="NoList5112">
    <w:name w:val="No List5112"/>
    <w:next w:val="NoList"/>
    <w:uiPriority w:val="99"/>
    <w:semiHidden/>
    <w:unhideWhenUsed/>
    <w:rsid w:val="0055323F"/>
  </w:style>
  <w:style w:type="numbering" w:customStyle="1" w:styleId="NoList6112">
    <w:name w:val="No List6112"/>
    <w:next w:val="NoList"/>
    <w:uiPriority w:val="99"/>
    <w:semiHidden/>
    <w:unhideWhenUsed/>
    <w:rsid w:val="0055323F"/>
  </w:style>
  <w:style w:type="numbering" w:customStyle="1" w:styleId="NoList7112">
    <w:name w:val="No List7112"/>
    <w:next w:val="NoList"/>
    <w:uiPriority w:val="99"/>
    <w:semiHidden/>
    <w:unhideWhenUsed/>
    <w:rsid w:val="0055323F"/>
  </w:style>
  <w:style w:type="numbering" w:customStyle="1" w:styleId="NoList8112">
    <w:name w:val="No List8112"/>
    <w:next w:val="NoList"/>
    <w:uiPriority w:val="99"/>
    <w:semiHidden/>
    <w:unhideWhenUsed/>
    <w:rsid w:val="0055323F"/>
  </w:style>
  <w:style w:type="table" w:customStyle="1" w:styleId="TableGrid1223">
    <w:name w:val="Table Grid122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55323F"/>
  </w:style>
  <w:style w:type="numbering" w:customStyle="1" w:styleId="NoList11122">
    <w:name w:val="No List11122"/>
    <w:next w:val="NoList"/>
    <w:uiPriority w:val="99"/>
    <w:semiHidden/>
    <w:unhideWhenUsed/>
    <w:rsid w:val="0055323F"/>
  </w:style>
  <w:style w:type="table" w:customStyle="1" w:styleId="TableGrid2216">
    <w:name w:val="Table Grid221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55323F"/>
  </w:style>
  <w:style w:type="numbering" w:customStyle="1" w:styleId="NoList2222">
    <w:name w:val="No List2222"/>
    <w:next w:val="NoList"/>
    <w:uiPriority w:val="99"/>
    <w:semiHidden/>
    <w:unhideWhenUsed/>
    <w:rsid w:val="0055323F"/>
  </w:style>
  <w:style w:type="numbering" w:customStyle="1" w:styleId="NoList3222">
    <w:name w:val="No List3222"/>
    <w:next w:val="NoList"/>
    <w:uiPriority w:val="99"/>
    <w:semiHidden/>
    <w:unhideWhenUsed/>
    <w:rsid w:val="0055323F"/>
  </w:style>
  <w:style w:type="numbering" w:customStyle="1" w:styleId="NoList4212">
    <w:name w:val="No List4212"/>
    <w:next w:val="NoList"/>
    <w:uiPriority w:val="99"/>
    <w:semiHidden/>
    <w:unhideWhenUsed/>
    <w:rsid w:val="0055323F"/>
  </w:style>
  <w:style w:type="numbering" w:customStyle="1" w:styleId="NoList21112">
    <w:name w:val="No List21112"/>
    <w:next w:val="NoList"/>
    <w:uiPriority w:val="99"/>
    <w:semiHidden/>
    <w:unhideWhenUsed/>
    <w:rsid w:val="0055323F"/>
  </w:style>
  <w:style w:type="numbering" w:customStyle="1" w:styleId="NoList31112">
    <w:name w:val="No List31112"/>
    <w:next w:val="NoList"/>
    <w:uiPriority w:val="99"/>
    <w:semiHidden/>
    <w:unhideWhenUsed/>
    <w:rsid w:val="0055323F"/>
  </w:style>
  <w:style w:type="numbering" w:customStyle="1" w:styleId="NoList41112">
    <w:name w:val="No List41112"/>
    <w:next w:val="NoList"/>
    <w:uiPriority w:val="99"/>
    <w:semiHidden/>
    <w:unhideWhenUsed/>
    <w:rsid w:val="0055323F"/>
  </w:style>
  <w:style w:type="numbering" w:customStyle="1" w:styleId="111120">
    <w:name w:val="无列表11112"/>
    <w:next w:val="NoList"/>
    <w:semiHidden/>
    <w:rsid w:val="0055323F"/>
  </w:style>
  <w:style w:type="numbering" w:customStyle="1" w:styleId="NoList111112">
    <w:name w:val="No List111112"/>
    <w:next w:val="NoList"/>
    <w:uiPriority w:val="99"/>
    <w:semiHidden/>
    <w:unhideWhenUsed/>
    <w:rsid w:val="0055323F"/>
  </w:style>
  <w:style w:type="numbering" w:customStyle="1" w:styleId="NoList12112">
    <w:name w:val="No List12112"/>
    <w:next w:val="NoList"/>
    <w:uiPriority w:val="99"/>
    <w:semiHidden/>
    <w:unhideWhenUsed/>
    <w:rsid w:val="0055323F"/>
  </w:style>
  <w:style w:type="numbering" w:customStyle="1" w:styleId="NoList22112">
    <w:name w:val="No List22112"/>
    <w:next w:val="NoList"/>
    <w:uiPriority w:val="99"/>
    <w:semiHidden/>
    <w:unhideWhenUsed/>
    <w:rsid w:val="0055323F"/>
  </w:style>
  <w:style w:type="numbering" w:customStyle="1" w:styleId="NoList32112">
    <w:name w:val="No List32112"/>
    <w:next w:val="NoList"/>
    <w:uiPriority w:val="99"/>
    <w:semiHidden/>
    <w:unhideWhenUsed/>
    <w:rsid w:val="0055323F"/>
  </w:style>
  <w:style w:type="numbering" w:customStyle="1" w:styleId="NoList142">
    <w:name w:val="No List142"/>
    <w:next w:val="NoList"/>
    <w:uiPriority w:val="99"/>
    <w:semiHidden/>
    <w:unhideWhenUsed/>
    <w:rsid w:val="0055323F"/>
  </w:style>
  <w:style w:type="table" w:customStyle="1" w:styleId="TableGrid106">
    <w:name w:val="Table Grid10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5323F"/>
  </w:style>
  <w:style w:type="numbering" w:customStyle="1" w:styleId="NoList242">
    <w:name w:val="No List242"/>
    <w:next w:val="NoList"/>
    <w:uiPriority w:val="99"/>
    <w:semiHidden/>
    <w:unhideWhenUsed/>
    <w:rsid w:val="0055323F"/>
  </w:style>
  <w:style w:type="table" w:customStyle="1" w:styleId="TableGrid436">
    <w:name w:val="Table Grid4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5323F"/>
  </w:style>
  <w:style w:type="table" w:customStyle="1" w:styleId="TableGrid526">
    <w:name w:val="Table Grid52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5323F"/>
  </w:style>
  <w:style w:type="table" w:customStyle="1" w:styleId="TableGrid626">
    <w:name w:val="Table Grid6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55323F"/>
  </w:style>
  <w:style w:type="numbering" w:customStyle="1" w:styleId="NoList632">
    <w:name w:val="No List632"/>
    <w:next w:val="NoList"/>
    <w:uiPriority w:val="99"/>
    <w:semiHidden/>
    <w:unhideWhenUsed/>
    <w:rsid w:val="0055323F"/>
  </w:style>
  <w:style w:type="numbering" w:customStyle="1" w:styleId="NoList732">
    <w:name w:val="No List732"/>
    <w:next w:val="NoList"/>
    <w:uiPriority w:val="99"/>
    <w:semiHidden/>
    <w:unhideWhenUsed/>
    <w:rsid w:val="0055323F"/>
  </w:style>
  <w:style w:type="numbering" w:customStyle="1" w:styleId="NoList822">
    <w:name w:val="No List822"/>
    <w:next w:val="NoList"/>
    <w:uiPriority w:val="99"/>
    <w:semiHidden/>
    <w:unhideWhenUsed/>
    <w:rsid w:val="0055323F"/>
  </w:style>
  <w:style w:type="numbering" w:customStyle="1" w:styleId="NoList922">
    <w:name w:val="No List922"/>
    <w:next w:val="NoList"/>
    <w:uiPriority w:val="99"/>
    <w:semiHidden/>
    <w:unhideWhenUsed/>
    <w:rsid w:val="0055323F"/>
  </w:style>
  <w:style w:type="table" w:customStyle="1" w:styleId="TableGrid823">
    <w:name w:val="Table Grid82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5323F"/>
  </w:style>
  <w:style w:type="numbering" w:customStyle="1" w:styleId="NoList2132">
    <w:name w:val="No List2132"/>
    <w:next w:val="NoList"/>
    <w:uiPriority w:val="99"/>
    <w:semiHidden/>
    <w:unhideWhenUsed/>
    <w:rsid w:val="0055323F"/>
  </w:style>
  <w:style w:type="table" w:customStyle="1" w:styleId="TableGrid4126">
    <w:name w:val="Table Grid412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5323F"/>
  </w:style>
  <w:style w:type="numbering" w:customStyle="1" w:styleId="NoList4132">
    <w:name w:val="No List4132"/>
    <w:next w:val="NoList"/>
    <w:uiPriority w:val="99"/>
    <w:semiHidden/>
    <w:unhideWhenUsed/>
    <w:rsid w:val="0055323F"/>
  </w:style>
  <w:style w:type="numbering" w:customStyle="1" w:styleId="NoList5122">
    <w:name w:val="No List5122"/>
    <w:next w:val="NoList"/>
    <w:uiPriority w:val="99"/>
    <w:semiHidden/>
    <w:unhideWhenUsed/>
    <w:rsid w:val="0055323F"/>
  </w:style>
  <w:style w:type="numbering" w:customStyle="1" w:styleId="NoList6122">
    <w:name w:val="No List6122"/>
    <w:next w:val="NoList"/>
    <w:uiPriority w:val="99"/>
    <w:semiHidden/>
    <w:unhideWhenUsed/>
    <w:rsid w:val="0055323F"/>
  </w:style>
  <w:style w:type="numbering" w:customStyle="1" w:styleId="NoList7122">
    <w:name w:val="No List7122"/>
    <w:next w:val="NoList"/>
    <w:uiPriority w:val="99"/>
    <w:semiHidden/>
    <w:unhideWhenUsed/>
    <w:rsid w:val="0055323F"/>
  </w:style>
  <w:style w:type="numbering" w:customStyle="1" w:styleId="NoList8122">
    <w:name w:val="No List8122"/>
    <w:next w:val="NoList"/>
    <w:uiPriority w:val="99"/>
    <w:semiHidden/>
    <w:unhideWhenUsed/>
    <w:rsid w:val="0055323F"/>
  </w:style>
  <w:style w:type="numbering" w:customStyle="1" w:styleId="NoList9112">
    <w:name w:val="No List9112"/>
    <w:next w:val="NoList"/>
    <w:uiPriority w:val="99"/>
    <w:semiHidden/>
    <w:unhideWhenUsed/>
    <w:rsid w:val="0055323F"/>
  </w:style>
  <w:style w:type="numbering" w:customStyle="1" w:styleId="LFO1922">
    <w:name w:val="LFO1922"/>
    <w:basedOn w:val="NoList"/>
    <w:rsid w:val="0055323F"/>
  </w:style>
  <w:style w:type="numbering" w:customStyle="1" w:styleId="NoList1012">
    <w:name w:val="No List1012"/>
    <w:next w:val="NoList"/>
    <w:uiPriority w:val="99"/>
    <w:semiHidden/>
    <w:unhideWhenUsed/>
    <w:rsid w:val="0055323F"/>
  </w:style>
  <w:style w:type="numbering" w:customStyle="1" w:styleId="LFO19112">
    <w:name w:val="LFO19112"/>
    <w:basedOn w:val="NoList"/>
    <w:rsid w:val="0055323F"/>
  </w:style>
  <w:style w:type="table" w:customStyle="1" w:styleId="TableGrid1233">
    <w:name w:val="Table Grid123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5323F"/>
  </w:style>
  <w:style w:type="numbering" w:customStyle="1" w:styleId="NoList11132">
    <w:name w:val="No List11132"/>
    <w:next w:val="NoList"/>
    <w:uiPriority w:val="99"/>
    <w:semiHidden/>
    <w:unhideWhenUsed/>
    <w:rsid w:val="0055323F"/>
  </w:style>
  <w:style w:type="table" w:customStyle="1" w:styleId="TableGrid2226">
    <w:name w:val="Table Grid222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5323F"/>
  </w:style>
  <w:style w:type="numbering" w:customStyle="1" w:styleId="1321">
    <w:name w:val="リストなし132"/>
    <w:next w:val="NoList"/>
    <w:uiPriority w:val="99"/>
    <w:semiHidden/>
    <w:unhideWhenUsed/>
    <w:rsid w:val="0055323F"/>
  </w:style>
  <w:style w:type="numbering" w:customStyle="1" w:styleId="1132">
    <w:name w:val="无列表1132"/>
    <w:next w:val="NoList"/>
    <w:semiHidden/>
    <w:rsid w:val="0055323F"/>
  </w:style>
  <w:style w:type="numbering" w:customStyle="1" w:styleId="11221">
    <w:name w:val="リストなし1122"/>
    <w:next w:val="NoList"/>
    <w:uiPriority w:val="99"/>
    <w:semiHidden/>
    <w:unhideWhenUsed/>
    <w:rsid w:val="0055323F"/>
  </w:style>
  <w:style w:type="numbering" w:customStyle="1" w:styleId="NoList2232">
    <w:name w:val="No List2232"/>
    <w:next w:val="NoList"/>
    <w:uiPriority w:val="99"/>
    <w:semiHidden/>
    <w:unhideWhenUsed/>
    <w:rsid w:val="0055323F"/>
  </w:style>
  <w:style w:type="numbering" w:customStyle="1" w:styleId="NoList3232">
    <w:name w:val="No List3232"/>
    <w:next w:val="NoList"/>
    <w:uiPriority w:val="99"/>
    <w:semiHidden/>
    <w:unhideWhenUsed/>
    <w:rsid w:val="0055323F"/>
  </w:style>
  <w:style w:type="numbering" w:customStyle="1" w:styleId="NoList4222">
    <w:name w:val="No List4222"/>
    <w:next w:val="NoList"/>
    <w:uiPriority w:val="99"/>
    <w:semiHidden/>
    <w:unhideWhenUsed/>
    <w:rsid w:val="0055323F"/>
  </w:style>
  <w:style w:type="numbering" w:customStyle="1" w:styleId="NoList21122">
    <w:name w:val="No List21122"/>
    <w:next w:val="NoList"/>
    <w:uiPriority w:val="99"/>
    <w:semiHidden/>
    <w:unhideWhenUsed/>
    <w:rsid w:val="0055323F"/>
  </w:style>
  <w:style w:type="numbering" w:customStyle="1" w:styleId="NoList31122">
    <w:name w:val="No List31122"/>
    <w:next w:val="NoList"/>
    <w:uiPriority w:val="99"/>
    <w:semiHidden/>
    <w:unhideWhenUsed/>
    <w:rsid w:val="0055323F"/>
  </w:style>
  <w:style w:type="numbering" w:customStyle="1" w:styleId="NoList41122">
    <w:name w:val="No List41122"/>
    <w:next w:val="NoList"/>
    <w:uiPriority w:val="99"/>
    <w:semiHidden/>
    <w:unhideWhenUsed/>
    <w:rsid w:val="0055323F"/>
  </w:style>
  <w:style w:type="numbering" w:customStyle="1" w:styleId="11122">
    <w:name w:val="无列表11122"/>
    <w:next w:val="NoList"/>
    <w:semiHidden/>
    <w:rsid w:val="0055323F"/>
  </w:style>
  <w:style w:type="numbering" w:customStyle="1" w:styleId="NoList111122">
    <w:name w:val="No List111122"/>
    <w:next w:val="NoList"/>
    <w:uiPriority w:val="99"/>
    <w:semiHidden/>
    <w:unhideWhenUsed/>
    <w:rsid w:val="0055323F"/>
  </w:style>
  <w:style w:type="numbering" w:customStyle="1" w:styleId="NoList12122">
    <w:name w:val="No List12122"/>
    <w:next w:val="NoList"/>
    <w:uiPriority w:val="99"/>
    <w:semiHidden/>
    <w:unhideWhenUsed/>
    <w:rsid w:val="0055323F"/>
  </w:style>
  <w:style w:type="numbering" w:customStyle="1" w:styleId="NoList22122">
    <w:name w:val="No List22122"/>
    <w:next w:val="NoList"/>
    <w:uiPriority w:val="99"/>
    <w:semiHidden/>
    <w:unhideWhenUsed/>
    <w:rsid w:val="0055323F"/>
  </w:style>
  <w:style w:type="numbering" w:customStyle="1" w:styleId="NoList32122">
    <w:name w:val="No List32122"/>
    <w:next w:val="NoList"/>
    <w:uiPriority w:val="99"/>
    <w:semiHidden/>
    <w:unhideWhenUsed/>
    <w:rsid w:val="0055323F"/>
  </w:style>
  <w:style w:type="numbering" w:customStyle="1" w:styleId="NoList162">
    <w:name w:val="No List162"/>
    <w:next w:val="NoList"/>
    <w:uiPriority w:val="99"/>
    <w:semiHidden/>
    <w:unhideWhenUsed/>
    <w:rsid w:val="0055323F"/>
  </w:style>
  <w:style w:type="table" w:customStyle="1" w:styleId="TableGrid156">
    <w:name w:val="Table Grid15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5323F"/>
  </w:style>
  <w:style w:type="numbering" w:customStyle="1" w:styleId="NoList252">
    <w:name w:val="No List252"/>
    <w:next w:val="NoList"/>
    <w:uiPriority w:val="99"/>
    <w:semiHidden/>
    <w:unhideWhenUsed/>
    <w:rsid w:val="0055323F"/>
  </w:style>
  <w:style w:type="table" w:customStyle="1" w:styleId="TableGrid446">
    <w:name w:val="Table Grid44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5323F"/>
  </w:style>
  <w:style w:type="table" w:customStyle="1" w:styleId="TableGrid536">
    <w:name w:val="Table Grid53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5323F"/>
  </w:style>
  <w:style w:type="table" w:customStyle="1" w:styleId="TableGrid636">
    <w:name w:val="Table Grid6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55323F"/>
  </w:style>
  <w:style w:type="numbering" w:customStyle="1" w:styleId="NoList642">
    <w:name w:val="No List642"/>
    <w:next w:val="NoList"/>
    <w:uiPriority w:val="99"/>
    <w:semiHidden/>
    <w:unhideWhenUsed/>
    <w:rsid w:val="0055323F"/>
  </w:style>
  <w:style w:type="numbering" w:customStyle="1" w:styleId="NoList742">
    <w:name w:val="No List742"/>
    <w:next w:val="NoList"/>
    <w:uiPriority w:val="99"/>
    <w:semiHidden/>
    <w:unhideWhenUsed/>
    <w:rsid w:val="0055323F"/>
  </w:style>
  <w:style w:type="numbering" w:customStyle="1" w:styleId="NoList832">
    <w:name w:val="No List832"/>
    <w:next w:val="NoList"/>
    <w:uiPriority w:val="99"/>
    <w:semiHidden/>
    <w:unhideWhenUsed/>
    <w:rsid w:val="0055323F"/>
  </w:style>
  <w:style w:type="numbering" w:customStyle="1" w:styleId="NoList932">
    <w:name w:val="No List932"/>
    <w:next w:val="NoList"/>
    <w:uiPriority w:val="99"/>
    <w:semiHidden/>
    <w:unhideWhenUsed/>
    <w:rsid w:val="0055323F"/>
  </w:style>
  <w:style w:type="table" w:customStyle="1" w:styleId="TableGrid833">
    <w:name w:val="Table Grid833"/>
    <w:basedOn w:val="TableNormal"/>
    <w:next w:val="TableGrid"/>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5323F"/>
  </w:style>
  <w:style w:type="numbering" w:customStyle="1" w:styleId="NoList2142">
    <w:name w:val="No List2142"/>
    <w:next w:val="NoList"/>
    <w:uiPriority w:val="99"/>
    <w:semiHidden/>
    <w:unhideWhenUsed/>
    <w:rsid w:val="0055323F"/>
  </w:style>
  <w:style w:type="table" w:customStyle="1" w:styleId="TableGrid4136">
    <w:name w:val="Table Grid4136"/>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5323F"/>
  </w:style>
  <w:style w:type="numbering" w:customStyle="1" w:styleId="NoList4142">
    <w:name w:val="No List4142"/>
    <w:next w:val="NoList"/>
    <w:uiPriority w:val="99"/>
    <w:semiHidden/>
    <w:unhideWhenUsed/>
    <w:rsid w:val="0055323F"/>
  </w:style>
  <w:style w:type="numbering" w:customStyle="1" w:styleId="NoList5132">
    <w:name w:val="No List5132"/>
    <w:next w:val="NoList"/>
    <w:uiPriority w:val="99"/>
    <w:semiHidden/>
    <w:unhideWhenUsed/>
    <w:rsid w:val="0055323F"/>
  </w:style>
  <w:style w:type="numbering" w:customStyle="1" w:styleId="NoList6132">
    <w:name w:val="No List6132"/>
    <w:next w:val="NoList"/>
    <w:uiPriority w:val="99"/>
    <w:semiHidden/>
    <w:unhideWhenUsed/>
    <w:rsid w:val="0055323F"/>
  </w:style>
  <w:style w:type="numbering" w:customStyle="1" w:styleId="NoList7132">
    <w:name w:val="No List7132"/>
    <w:next w:val="NoList"/>
    <w:uiPriority w:val="99"/>
    <w:semiHidden/>
    <w:unhideWhenUsed/>
    <w:rsid w:val="0055323F"/>
  </w:style>
  <w:style w:type="numbering" w:customStyle="1" w:styleId="NoList8132">
    <w:name w:val="No List8132"/>
    <w:next w:val="NoList"/>
    <w:uiPriority w:val="99"/>
    <w:semiHidden/>
    <w:unhideWhenUsed/>
    <w:rsid w:val="0055323F"/>
  </w:style>
  <w:style w:type="numbering" w:customStyle="1" w:styleId="NoList9122">
    <w:name w:val="No List9122"/>
    <w:next w:val="NoList"/>
    <w:uiPriority w:val="99"/>
    <w:semiHidden/>
    <w:unhideWhenUsed/>
    <w:rsid w:val="0055323F"/>
  </w:style>
  <w:style w:type="numbering" w:customStyle="1" w:styleId="LFO1932">
    <w:name w:val="LFO1932"/>
    <w:basedOn w:val="NoList"/>
    <w:rsid w:val="0055323F"/>
  </w:style>
  <w:style w:type="numbering" w:customStyle="1" w:styleId="NoList1022">
    <w:name w:val="No List1022"/>
    <w:next w:val="NoList"/>
    <w:uiPriority w:val="99"/>
    <w:semiHidden/>
    <w:unhideWhenUsed/>
    <w:rsid w:val="0055323F"/>
  </w:style>
  <w:style w:type="numbering" w:customStyle="1" w:styleId="LFO19122">
    <w:name w:val="LFO19122"/>
    <w:basedOn w:val="NoList"/>
    <w:rsid w:val="0055323F"/>
  </w:style>
  <w:style w:type="table" w:customStyle="1" w:styleId="TableGrid1243">
    <w:name w:val="Table Grid1243"/>
    <w:basedOn w:val="TableNormal"/>
    <w:next w:val="TableGrid"/>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5323F"/>
  </w:style>
  <w:style w:type="numbering" w:customStyle="1" w:styleId="NoList11142">
    <w:name w:val="No List11142"/>
    <w:next w:val="NoList"/>
    <w:uiPriority w:val="99"/>
    <w:semiHidden/>
    <w:unhideWhenUsed/>
    <w:rsid w:val="0055323F"/>
  </w:style>
  <w:style w:type="table" w:customStyle="1" w:styleId="TableGrid2236">
    <w:name w:val="Table Grid2236"/>
    <w:basedOn w:val="TableNormal"/>
    <w:next w:val="TableGrid"/>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5323F"/>
  </w:style>
  <w:style w:type="numbering" w:customStyle="1" w:styleId="1421">
    <w:name w:val="リストなし142"/>
    <w:next w:val="NoList"/>
    <w:uiPriority w:val="99"/>
    <w:semiHidden/>
    <w:unhideWhenUsed/>
    <w:rsid w:val="0055323F"/>
  </w:style>
  <w:style w:type="numbering" w:customStyle="1" w:styleId="1142">
    <w:name w:val="无列表1142"/>
    <w:next w:val="NoList"/>
    <w:semiHidden/>
    <w:rsid w:val="0055323F"/>
  </w:style>
  <w:style w:type="numbering" w:customStyle="1" w:styleId="11320">
    <w:name w:val="リストなし1132"/>
    <w:next w:val="NoList"/>
    <w:uiPriority w:val="99"/>
    <w:semiHidden/>
    <w:unhideWhenUsed/>
    <w:rsid w:val="0055323F"/>
  </w:style>
  <w:style w:type="numbering" w:customStyle="1" w:styleId="NoList2242">
    <w:name w:val="No List2242"/>
    <w:next w:val="NoList"/>
    <w:uiPriority w:val="99"/>
    <w:semiHidden/>
    <w:unhideWhenUsed/>
    <w:rsid w:val="0055323F"/>
  </w:style>
  <w:style w:type="numbering" w:customStyle="1" w:styleId="NoList3242">
    <w:name w:val="No List3242"/>
    <w:next w:val="NoList"/>
    <w:uiPriority w:val="99"/>
    <w:semiHidden/>
    <w:unhideWhenUsed/>
    <w:rsid w:val="0055323F"/>
  </w:style>
  <w:style w:type="numbering" w:customStyle="1" w:styleId="NoList4232">
    <w:name w:val="No List4232"/>
    <w:next w:val="NoList"/>
    <w:uiPriority w:val="99"/>
    <w:semiHidden/>
    <w:unhideWhenUsed/>
    <w:rsid w:val="0055323F"/>
  </w:style>
  <w:style w:type="numbering" w:customStyle="1" w:styleId="NoList21132">
    <w:name w:val="No List21132"/>
    <w:next w:val="NoList"/>
    <w:uiPriority w:val="99"/>
    <w:semiHidden/>
    <w:unhideWhenUsed/>
    <w:rsid w:val="0055323F"/>
  </w:style>
  <w:style w:type="numbering" w:customStyle="1" w:styleId="NoList31132">
    <w:name w:val="No List31132"/>
    <w:next w:val="NoList"/>
    <w:uiPriority w:val="99"/>
    <w:semiHidden/>
    <w:unhideWhenUsed/>
    <w:rsid w:val="0055323F"/>
  </w:style>
  <w:style w:type="numbering" w:customStyle="1" w:styleId="NoList41132">
    <w:name w:val="No List41132"/>
    <w:next w:val="NoList"/>
    <w:uiPriority w:val="99"/>
    <w:semiHidden/>
    <w:unhideWhenUsed/>
    <w:rsid w:val="0055323F"/>
  </w:style>
  <w:style w:type="numbering" w:customStyle="1" w:styleId="11132">
    <w:name w:val="无列表11132"/>
    <w:next w:val="NoList"/>
    <w:semiHidden/>
    <w:rsid w:val="0055323F"/>
  </w:style>
  <w:style w:type="numbering" w:customStyle="1" w:styleId="NoList111132">
    <w:name w:val="No List111132"/>
    <w:next w:val="NoList"/>
    <w:uiPriority w:val="99"/>
    <w:semiHidden/>
    <w:unhideWhenUsed/>
    <w:rsid w:val="0055323F"/>
  </w:style>
  <w:style w:type="numbering" w:customStyle="1" w:styleId="NoList12132">
    <w:name w:val="No List12132"/>
    <w:next w:val="NoList"/>
    <w:uiPriority w:val="99"/>
    <w:semiHidden/>
    <w:unhideWhenUsed/>
    <w:rsid w:val="0055323F"/>
  </w:style>
  <w:style w:type="numbering" w:customStyle="1" w:styleId="NoList22132">
    <w:name w:val="No List22132"/>
    <w:next w:val="NoList"/>
    <w:uiPriority w:val="99"/>
    <w:semiHidden/>
    <w:unhideWhenUsed/>
    <w:rsid w:val="0055323F"/>
  </w:style>
  <w:style w:type="numbering" w:customStyle="1" w:styleId="NoList32132">
    <w:name w:val="No List32132"/>
    <w:next w:val="NoList"/>
    <w:uiPriority w:val="99"/>
    <w:semiHidden/>
    <w:unhideWhenUsed/>
    <w:rsid w:val="0055323F"/>
  </w:style>
  <w:style w:type="table" w:customStyle="1" w:styleId="162">
    <w:name w:val="网格型16"/>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55323F"/>
  </w:style>
  <w:style w:type="numbering" w:customStyle="1" w:styleId="1520">
    <w:name w:val="无列表152"/>
    <w:next w:val="NoList"/>
    <w:semiHidden/>
    <w:rsid w:val="0055323F"/>
  </w:style>
  <w:style w:type="numbering" w:customStyle="1" w:styleId="1521">
    <w:name w:val="リストなし152"/>
    <w:next w:val="NoList"/>
    <w:uiPriority w:val="99"/>
    <w:semiHidden/>
    <w:unhideWhenUsed/>
    <w:rsid w:val="0055323F"/>
  </w:style>
  <w:style w:type="table" w:customStyle="1" w:styleId="2220">
    <w:name w:val="古典型 2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5323F"/>
  </w:style>
  <w:style w:type="numbering" w:customStyle="1" w:styleId="11520">
    <w:name w:val="无列表1152"/>
    <w:next w:val="NoList"/>
    <w:semiHidden/>
    <w:rsid w:val="0055323F"/>
  </w:style>
  <w:style w:type="numbering" w:customStyle="1" w:styleId="11420">
    <w:name w:val="リストなし1142"/>
    <w:next w:val="NoList"/>
    <w:uiPriority w:val="99"/>
    <w:semiHidden/>
    <w:unhideWhenUsed/>
    <w:rsid w:val="0055323F"/>
  </w:style>
  <w:style w:type="table" w:customStyle="1" w:styleId="TableClassic2122">
    <w:name w:val="Table Classic 212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5323F"/>
  </w:style>
  <w:style w:type="numbering" w:customStyle="1" w:styleId="NoList362">
    <w:name w:val="No List362"/>
    <w:next w:val="NoList"/>
    <w:uiPriority w:val="99"/>
    <w:semiHidden/>
    <w:unhideWhenUsed/>
    <w:rsid w:val="0055323F"/>
  </w:style>
  <w:style w:type="numbering" w:customStyle="1" w:styleId="NoList1152">
    <w:name w:val="No List1152"/>
    <w:next w:val="NoList"/>
    <w:uiPriority w:val="99"/>
    <w:semiHidden/>
    <w:unhideWhenUsed/>
    <w:rsid w:val="0055323F"/>
  </w:style>
  <w:style w:type="numbering" w:customStyle="1" w:styleId="NoList462">
    <w:name w:val="No List462"/>
    <w:next w:val="NoList"/>
    <w:uiPriority w:val="99"/>
    <w:semiHidden/>
    <w:unhideWhenUsed/>
    <w:rsid w:val="0055323F"/>
  </w:style>
  <w:style w:type="numbering" w:customStyle="1" w:styleId="NoList552">
    <w:name w:val="No List552"/>
    <w:next w:val="NoList"/>
    <w:uiPriority w:val="99"/>
    <w:semiHidden/>
    <w:unhideWhenUsed/>
    <w:rsid w:val="0055323F"/>
  </w:style>
  <w:style w:type="numbering" w:customStyle="1" w:styleId="NoList11152">
    <w:name w:val="No List11152"/>
    <w:next w:val="NoList"/>
    <w:uiPriority w:val="99"/>
    <w:semiHidden/>
    <w:unhideWhenUsed/>
    <w:rsid w:val="0055323F"/>
  </w:style>
  <w:style w:type="numbering" w:customStyle="1" w:styleId="NoList2152">
    <w:name w:val="No List2152"/>
    <w:next w:val="NoList"/>
    <w:uiPriority w:val="99"/>
    <w:semiHidden/>
    <w:unhideWhenUsed/>
    <w:rsid w:val="0055323F"/>
  </w:style>
  <w:style w:type="numbering" w:customStyle="1" w:styleId="NoList3152">
    <w:name w:val="No List3152"/>
    <w:next w:val="NoList"/>
    <w:uiPriority w:val="99"/>
    <w:semiHidden/>
    <w:unhideWhenUsed/>
    <w:rsid w:val="0055323F"/>
  </w:style>
  <w:style w:type="numbering" w:customStyle="1" w:styleId="NoList4152">
    <w:name w:val="No List4152"/>
    <w:next w:val="NoList"/>
    <w:uiPriority w:val="99"/>
    <w:semiHidden/>
    <w:unhideWhenUsed/>
    <w:rsid w:val="0055323F"/>
  </w:style>
  <w:style w:type="numbering" w:customStyle="1" w:styleId="NoList652">
    <w:name w:val="No List652"/>
    <w:next w:val="NoList"/>
    <w:uiPriority w:val="99"/>
    <w:semiHidden/>
    <w:unhideWhenUsed/>
    <w:rsid w:val="0055323F"/>
  </w:style>
  <w:style w:type="numbering" w:customStyle="1" w:styleId="NoList752">
    <w:name w:val="No List752"/>
    <w:next w:val="NoList"/>
    <w:uiPriority w:val="99"/>
    <w:semiHidden/>
    <w:unhideWhenUsed/>
    <w:rsid w:val="0055323F"/>
  </w:style>
  <w:style w:type="numbering" w:customStyle="1" w:styleId="NoList1252">
    <w:name w:val="No List1252"/>
    <w:next w:val="NoList"/>
    <w:uiPriority w:val="99"/>
    <w:semiHidden/>
    <w:unhideWhenUsed/>
    <w:rsid w:val="0055323F"/>
  </w:style>
  <w:style w:type="numbering" w:customStyle="1" w:styleId="NoList2252">
    <w:name w:val="No List2252"/>
    <w:next w:val="NoList"/>
    <w:uiPriority w:val="99"/>
    <w:semiHidden/>
    <w:unhideWhenUsed/>
    <w:rsid w:val="0055323F"/>
  </w:style>
  <w:style w:type="numbering" w:customStyle="1" w:styleId="NoList3252">
    <w:name w:val="No List3252"/>
    <w:next w:val="NoList"/>
    <w:uiPriority w:val="99"/>
    <w:semiHidden/>
    <w:unhideWhenUsed/>
    <w:rsid w:val="0055323F"/>
  </w:style>
  <w:style w:type="numbering" w:customStyle="1" w:styleId="NoList4242">
    <w:name w:val="No List4242"/>
    <w:next w:val="NoList"/>
    <w:uiPriority w:val="99"/>
    <w:semiHidden/>
    <w:unhideWhenUsed/>
    <w:rsid w:val="0055323F"/>
  </w:style>
  <w:style w:type="numbering" w:customStyle="1" w:styleId="NoList5142">
    <w:name w:val="No List5142"/>
    <w:next w:val="NoList"/>
    <w:uiPriority w:val="99"/>
    <w:semiHidden/>
    <w:unhideWhenUsed/>
    <w:rsid w:val="0055323F"/>
  </w:style>
  <w:style w:type="numbering" w:customStyle="1" w:styleId="NoList21142">
    <w:name w:val="No List21142"/>
    <w:next w:val="NoList"/>
    <w:uiPriority w:val="99"/>
    <w:semiHidden/>
    <w:unhideWhenUsed/>
    <w:rsid w:val="0055323F"/>
  </w:style>
  <w:style w:type="numbering" w:customStyle="1" w:styleId="NoList31142">
    <w:name w:val="No List31142"/>
    <w:next w:val="NoList"/>
    <w:uiPriority w:val="99"/>
    <w:semiHidden/>
    <w:unhideWhenUsed/>
    <w:rsid w:val="0055323F"/>
  </w:style>
  <w:style w:type="numbering" w:customStyle="1" w:styleId="NoList41142">
    <w:name w:val="No List41142"/>
    <w:next w:val="NoList"/>
    <w:uiPriority w:val="99"/>
    <w:semiHidden/>
    <w:unhideWhenUsed/>
    <w:rsid w:val="0055323F"/>
  </w:style>
  <w:style w:type="numbering" w:customStyle="1" w:styleId="NoList6142">
    <w:name w:val="No List6142"/>
    <w:next w:val="NoList"/>
    <w:uiPriority w:val="99"/>
    <w:semiHidden/>
    <w:unhideWhenUsed/>
    <w:rsid w:val="0055323F"/>
  </w:style>
  <w:style w:type="numbering" w:customStyle="1" w:styleId="11142">
    <w:name w:val="无列表11142"/>
    <w:next w:val="NoList"/>
    <w:semiHidden/>
    <w:rsid w:val="0055323F"/>
  </w:style>
  <w:style w:type="numbering" w:customStyle="1" w:styleId="NoList111142">
    <w:name w:val="No List111142"/>
    <w:next w:val="NoList"/>
    <w:uiPriority w:val="99"/>
    <w:semiHidden/>
    <w:unhideWhenUsed/>
    <w:rsid w:val="0055323F"/>
  </w:style>
  <w:style w:type="numbering" w:customStyle="1" w:styleId="NoList7142">
    <w:name w:val="No List7142"/>
    <w:next w:val="NoList"/>
    <w:uiPriority w:val="99"/>
    <w:semiHidden/>
    <w:unhideWhenUsed/>
    <w:rsid w:val="0055323F"/>
  </w:style>
  <w:style w:type="numbering" w:customStyle="1" w:styleId="NoList12142">
    <w:name w:val="No List12142"/>
    <w:next w:val="NoList"/>
    <w:uiPriority w:val="99"/>
    <w:semiHidden/>
    <w:unhideWhenUsed/>
    <w:rsid w:val="0055323F"/>
  </w:style>
  <w:style w:type="numbering" w:customStyle="1" w:styleId="NoList22142">
    <w:name w:val="No List22142"/>
    <w:next w:val="NoList"/>
    <w:uiPriority w:val="99"/>
    <w:semiHidden/>
    <w:unhideWhenUsed/>
    <w:rsid w:val="0055323F"/>
  </w:style>
  <w:style w:type="numbering" w:customStyle="1" w:styleId="NoList32142">
    <w:name w:val="No List32142"/>
    <w:next w:val="NoList"/>
    <w:uiPriority w:val="99"/>
    <w:semiHidden/>
    <w:unhideWhenUsed/>
    <w:rsid w:val="0055323F"/>
  </w:style>
  <w:style w:type="numbering" w:customStyle="1" w:styleId="NoList842">
    <w:name w:val="No List842"/>
    <w:next w:val="NoList"/>
    <w:uiPriority w:val="99"/>
    <w:semiHidden/>
    <w:unhideWhenUsed/>
    <w:rsid w:val="0055323F"/>
  </w:style>
  <w:style w:type="numbering" w:customStyle="1" w:styleId="NoList942">
    <w:name w:val="No List942"/>
    <w:next w:val="NoList"/>
    <w:uiPriority w:val="99"/>
    <w:semiHidden/>
    <w:unhideWhenUsed/>
    <w:rsid w:val="0055323F"/>
  </w:style>
  <w:style w:type="numbering" w:customStyle="1" w:styleId="NoList8142">
    <w:name w:val="No List8142"/>
    <w:next w:val="NoList"/>
    <w:uiPriority w:val="99"/>
    <w:semiHidden/>
    <w:unhideWhenUsed/>
    <w:rsid w:val="0055323F"/>
  </w:style>
  <w:style w:type="numbering" w:customStyle="1" w:styleId="NoList9132">
    <w:name w:val="No List9132"/>
    <w:next w:val="NoList"/>
    <w:uiPriority w:val="99"/>
    <w:semiHidden/>
    <w:unhideWhenUsed/>
    <w:rsid w:val="0055323F"/>
  </w:style>
  <w:style w:type="numbering" w:customStyle="1" w:styleId="LFO1942">
    <w:name w:val="LFO1942"/>
    <w:basedOn w:val="NoList"/>
    <w:rsid w:val="0055323F"/>
  </w:style>
  <w:style w:type="numbering" w:customStyle="1" w:styleId="NoList1032">
    <w:name w:val="No List1032"/>
    <w:next w:val="NoList"/>
    <w:uiPriority w:val="99"/>
    <w:semiHidden/>
    <w:unhideWhenUsed/>
    <w:rsid w:val="0055323F"/>
  </w:style>
  <w:style w:type="numbering" w:customStyle="1" w:styleId="LFO19132">
    <w:name w:val="LFO19132"/>
    <w:basedOn w:val="NoList"/>
    <w:rsid w:val="0055323F"/>
  </w:style>
  <w:style w:type="numbering" w:customStyle="1" w:styleId="1212">
    <w:name w:val="无列表1212"/>
    <w:next w:val="NoList"/>
    <w:semiHidden/>
    <w:rsid w:val="0055323F"/>
  </w:style>
  <w:style w:type="numbering" w:customStyle="1" w:styleId="12120">
    <w:name w:val="リストなし1212"/>
    <w:next w:val="NoList"/>
    <w:uiPriority w:val="99"/>
    <w:semiHidden/>
    <w:unhideWhenUsed/>
    <w:rsid w:val="0055323F"/>
  </w:style>
  <w:style w:type="numbering" w:customStyle="1" w:styleId="111121">
    <w:name w:val="リストなし11112"/>
    <w:next w:val="NoList"/>
    <w:uiPriority w:val="99"/>
    <w:semiHidden/>
    <w:unhideWhenUsed/>
    <w:rsid w:val="0055323F"/>
  </w:style>
  <w:style w:type="numbering" w:customStyle="1" w:styleId="NoList1312">
    <w:name w:val="No List1312"/>
    <w:next w:val="NoList"/>
    <w:uiPriority w:val="99"/>
    <w:semiHidden/>
    <w:unhideWhenUsed/>
    <w:rsid w:val="0055323F"/>
  </w:style>
  <w:style w:type="numbering" w:customStyle="1" w:styleId="NoList2312">
    <w:name w:val="No List2312"/>
    <w:next w:val="NoList"/>
    <w:uiPriority w:val="99"/>
    <w:semiHidden/>
    <w:unhideWhenUsed/>
    <w:rsid w:val="0055323F"/>
  </w:style>
  <w:style w:type="numbering" w:customStyle="1" w:styleId="NoList3312">
    <w:name w:val="No List3312"/>
    <w:next w:val="NoList"/>
    <w:uiPriority w:val="99"/>
    <w:semiHidden/>
    <w:unhideWhenUsed/>
    <w:rsid w:val="0055323F"/>
  </w:style>
  <w:style w:type="numbering" w:customStyle="1" w:styleId="NoList4312">
    <w:name w:val="No List4312"/>
    <w:next w:val="NoList"/>
    <w:uiPriority w:val="99"/>
    <w:semiHidden/>
    <w:unhideWhenUsed/>
    <w:rsid w:val="0055323F"/>
  </w:style>
  <w:style w:type="numbering" w:customStyle="1" w:styleId="NoList5212">
    <w:name w:val="No List5212"/>
    <w:next w:val="NoList"/>
    <w:uiPriority w:val="99"/>
    <w:semiHidden/>
    <w:unhideWhenUsed/>
    <w:rsid w:val="0055323F"/>
  </w:style>
  <w:style w:type="numbering" w:customStyle="1" w:styleId="NoList6212">
    <w:name w:val="No List6212"/>
    <w:next w:val="NoList"/>
    <w:uiPriority w:val="99"/>
    <w:semiHidden/>
    <w:unhideWhenUsed/>
    <w:rsid w:val="0055323F"/>
  </w:style>
  <w:style w:type="numbering" w:customStyle="1" w:styleId="NoList7212">
    <w:name w:val="No List7212"/>
    <w:next w:val="NoList"/>
    <w:uiPriority w:val="99"/>
    <w:semiHidden/>
    <w:unhideWhenUsed/>
    <w:rsid w:val="0055323F"/>
  </w:style>
  <w:style w:type="numbering" w:customStyle="1" w:styleId="NoList11212">
    <w:name w:val="No List11212"/>
    <w:next w:val="NoList"/>
    <w:uiPriority w:val="99"/>
    <w:semiHidden/>
    <w:unhideWhenUsed/>
    <w:rsid w:val="0055323F"/>
  </w:style>
  <w:style w:type="numbering" w:customStyle="1" w:styleId="NoList21212">
    <w:name w:val="No List21212"/>
    <w:next w:val="NoList"/>
    <w:uiPriority w:val="99"/>
    <w:semiHidden/>
    <w:unhideWhenUsed/>
    <w:rsid w:val="0055323F"/>
  </w:style>
  <w:style w:type="numbering" w:customStyle="1" w:styleId="NoList31212">
    <w:name w:val="No List31212"/>
    <w:next w:val="NoList"/>
    <w:uiPriority w:val="99"/>
    <w:semiHidden/>
    <w:unhideWhenUsed/>
    <w:rsid w:val="0055323F"/>
  </w:style>
  <w:style w:type="numbering" w:customStyle="1" w:styleId="NoList41212">
    <w:name w:val="No List41212"/>
    <w:next w:val="NoList"/>
    <w:uiPriority w:val="99"/>
    <w:semiHidden/>
    <w:unhideWhenUsed/>
    <w:rsid w:val="0055323F"/>
  </w:style>
  <w:style w:type="numbering" w:customStyle="1" w:styleId="NoList51112">
    <w:name w:val="No List51112"/>
    <w:next w:val="NoList"/>
    <w:uiPriority w:val="99"/>
    <w:semiHidden/>
    <w:unhideWhenUsed/>
    <w:rsid w:val="0055323F"/>
  </w:style>
  <w:style w:type="numbering" w:customStyle="1" w:styleId="NoList61112">
    <w:name w:val="No List61112"/>
    <w:next w:val="NoList"/>
    <w:uiPriority w:val="99"/>
    <w:semiHidden/>
    <w:unhideWhenUsed/>
    <w:rsid w:val="0055323F"/>
  </w:style>
  <w:style w:type="numbering" w:customStyle="1" w:styleId="NoList71112">
    <w:name w:val="No List71112"/>
    <w:next w:val="NoList"/>
    <w:uiPriority w:val="99"/>
    <w:semiHidden/>
    <w:unhideWhenUsed/>
    <w:rsid w:val="0055323F"/>
  </w:style>
  <w:style w:type="numbering" w:customStyle="1" w:styleId="NoList81112">
    <w:name w:val="No List81112"/>
    <w:next w:val="NoList"/>
    <w:uiPriority w:val="99"/>
    <w:semiHidden/>
    <w:unhideWhenUsed/>
    <w:rsid w:val="0055323F"/>
  </w:style>
  <w:style w:type="numbering" w:customStyle="1" w:styleId="NoList12212">
    <w:name w:val="No List12212"/>
    <w:next w:val="NoList"/>
    <w:uiPriority w:val="99"/>
    <w:semiHidden/>
    <w:rsid w:val="0055323F"/>
  </w:style>
  <w:style w:type="numbering" w:customStyle="1" w:styleId="NoList111212">
    <w:name w:val="No List111212"/>
    <w:next w:val="NoList"/>
    <w:uiPriority w:val="99"/>
    <w:semiHidden/>
    <w:unhideWhenUsed/>
    <w:rsid w:val="0055323F"/>
  </w:style>
  <w:style w:type="numbering" w:customStyle="1" w:styleId="11212">
    <w:name w:val="无列表11212"/>
    <w:next w:val="NoList"/>
    <w:semiHidden/>
    <w:rsid w:val="0055323F"/>
  </w:style>
  <w:style w:type="numbering" w:customStyle="1" w:styleId="NoList22212">
    <w:name w:val="No List22212"/>
    <w:next w:val="NoList"/>
    <w:uiPriority w:val="99"/>
    <w:semiHidden/>
    <w:unhideWhenUsed/>
    <w:rsid w:val="0055323F"/>
  </w:style>
  <w:style w:type="numbering" w:customStyle="1" w:styleId="NoList32212">
    <w:name w:val="No List32212"/>
    <w:next w:val="NoList"/>
    <w:uiPriority w:val="99"/>
    <w:semiHidden/>
    <w:unhideWhenUsed/>
    <w:rsid w:val="0055323F"/>
  </w:style>
  <w:style w:type="numbering" w:customStyle="1" w:styleId="NoList42112">
    <w:name w:val="No List42112"/>
    <w:next w:val="NoList"/>
    <w:uiPriority w:val="99"/>
    <w:semiHidden/>
    <w:unhideWhenUsed/>
    <w:rsid w:val="0055323F"/>
  </w:style>
  <w:style w:type="numbering" w:customStyle="1" w:styleId="NoList211112">
    <w:name w:val="No List211112"/>
    <w:next w:val="NoList"/>
    <w:uiPriority w:val="99"/>
    <w:semiHidden/>
    <w:unhideWhenUsed/>
    <w:rsid w:val="0055323F"/>
  </w:style>
  <w:style w:type="numbering" w:customStyle="1" w:styleId="NoList311112">
    <w:name w:val="No List311112"/>
    <w:next w:val="NoList"/>
    <w:uiPriority w:val="99"/>
    <w:semiHidden/>
    <w:unhideWhenUsed/>
    <w:rsid w:val="0055323F"/>
  </w:style>
  <w:style w:type="numbering" w:customStyle="1" w:styleId="NoList411112">
    <w:name w:val="No List411112"/>
    <w:next w:val="NoList"/>
    <w:uiPriority w:val="99"/>
    <w:semiHidden/>
    <w:unhideWhenUsed/>
    <w:rsid w:val="0055323F"/>
  </w:style>
  <w:style w:type="numbering" w:customStyle="1" w:styleId="1111120">
    <w:name w:val="无列表111112"/>
    <w:next w:val="NoList"/>
    <w:semiHidden/>
    <w:rsid w:val="0055323F"/>
  </w:style>
  <w:style w:type="numbering" w:customStyle="1" w:styleId="NoList1111112">
    <w:name w:val="No List1111112"/>
    <w:next w:val="NoList"/>
    <w:uiPriority w:val="99"/>
    <w:semiHidden/>
    <w:unhideWhenUsed/>
    <w:rsid w:val="0055323F"/>
  </w:style>
  <w:style w:type="numbering" w:customStyle="1" w:styleId="NoList121112">
    <w:name w:val="No List121112"/>
    <w:next w:val="NoList"/>
    <w:uiPriority w:val="99"/>
    <w:semiHidden/>
    <w:unhideWhenUsed/>
    <w:rsid w:val="0055323F"/>
  </w:style>
  <w:style w:type="numbering" w:customStyle="1" w:styleId="NoList221112">
    <w:name w:val="No List221112"/>
    <w:next w:val="NoList"/>
    <w:uiPriority w:val="99"/>
    <w:semiHidden/>
    <w:unhideWhenUsed/>
    <w:rsid w:val="0055323F"/>
  </w:style>
  <w:style w:type="numbering" w:customStyle="1" w:styleId="NoList321112">
    <w:name w:val="No List321112"/>
    <w:next w:val="NoList"/>
    <w:uiPriority w:val="99"/>
    <w:semiHidden/>
    <w:unhideWhenUsed/>
    <w:rsid w:val="0055323F"/>
  </w:style>
  <w:style w:type="numbering" w:customStyle="1" w:styleId="NoList1412">
    <w:name w:val="No List1412"/>
    <w:next w:val="NoList"/>
    <w:uiPriority w:val="99"/>
    <w:semiHidden/>
    <w:unhideWhenUsed/>
    <w:rsid w:val="0055323F"/>
  </w:style>
  <w:style w:type="numbering" w:customStyle="1" w:styleId="NoList1512">
    <w:name w:val="No List1512"/>
    <w:next w:val="NoList"/>
    <w:uiPriority w:val="99"/>
    <w:semiHidden/>
    <w:unhideWhenUsed/>
    <w:rsid w:val="0055323F"/>
  </w:style>
  <w:style w:type="numbering" w:customStyle="1" w:styleId="NoList2412">
    <w:name w:val="No List2412"/>
    <w:next w:val="NoList"/>
    <w:uiPriority w:val="99"/>
    <w:semiHidden/>
    <w:unhideWhenUsed/>
    <w:rsid w:val="0055323F"/>
  </w:style>
  <w:style w:type="numbering" w:customStyle="1" w:styleId="NoList3412">
    <w:name w:val="No List3412"/>
    <w:next w:val="NoList"/>
    <w:uiPriority w:val="99"/>
    <w:semiHidden/>
    <w:unhideWhenUsed/>
    <w:rsid w:val="0055323F"/>
  </w:style>
  <w:style w:type="numbering" w:customStyle="1" w:styleId="NoList4412">
    <w:name w:val="No List4412"/>
    <w:next w:val="NoList"/>
    <w:uiPriority w:val="99"/>
    <w:semiHidden/>
    <w:unhideWhenUsed/>
    <w:rsid w:val="0055323F"/>
  </w:style>
  <w:style w:type="numbering" w:customStyle="1" w:styleId="NoList5312">
    <w:name w:val="No List5312"/>
    <w:next w:val="NoList"/>
    <w:uiPriority w:val="99"/>
    <w:semiHidden/>
    <w:unhideWhenUsed/>
    <w:rsid w:val="0055323F"/>
  </w:style>
  <w:style w:type="numbering" w:customStyle="1" w:styleId="NoList6312">
    <w:name w:val="No List6312"/>
    <w:next w:val="NoList"/>
    <w:uiPriority w:val="99"/>
    <w:semiHidden/>
    <w:unhideWhenUsed/>
    <w:rsid w:val="0055323F"/>
  </w:style>
  <w:style w:type="numbering" w:customStyle="1" w:styleId="NoList7312">
    <w:name w:val="No List7312"/>
    <w:next w:val="NoList"/>
    <w:uiPriority w:val="99"/>
    <w:semiHidden/>
    <w:unhideWhenUsed/>
    <w:rsid w:val="0055323F"/>
  </w:style>
  <w:style w:type="numbering" w:customStyle="1" w:styleId="NoList8212">
    <w:name w:val="No List8212"/>
    <w:next w:val="NoList"/>
    <w:uiPriority w:val="99"/>
    <w:semiHidden/>
    <w:unhideWhenUsed/>
    <w:rsid w:val="0055323F"/>
  </w:style>
  <w:style w:type="numbering" w:customStyle="1" w:styleId="NoList9212">
    <w:name w:val="No List9212"/>
    <w:next w:val="NoList"/>
    <w:uiPriority w:val="99"/>
    <w:semiHidden/>
    <w:unhideWhenUsed/>
    <w:rsid w:val="0055323F"/>
  </w:style>
  <w:style w:type="numbering" w:customStyle="1" w:styleId="NoList11312">
    <w:name w:val="No List11312"/>
    <w:next w:val="NoList"/>
    <w:uiPriority w:val="99"/>
    <w:semiHidden/>
    <w:unhideWhenUsed/>
    <w:rsid w:val="0055323F"/>
  </w:style>
  <w:style w:type="numbering" w:customStyle="1" w:styleId="NoList21312">
    <w:name w:val="No List21312"/>
    <w:next w:val="NoList"/>
    <w:uiPriority w:val="99"/>
    <w:semiHidden/>
    <w:unhideWhenUsed/>
    <w:rsid w:val="0055323F"/>
  </w:style>
  <w:style w:type="numbering" w:customStyle="1" w:styleId="NoList31312">
    <w:name w:val="No List31312"/>
    <w:next w:val="NoList"/>
    <w:uiPriority w:val="99"/>
    <w:semiHidden/>
    <w:unhideWhenUsed/>
    <w:rsid w:val="0055323F"/>
  </w:style>
  <w:style w:type="numbering" w:customStyle="1" w:styleId="NoList41312">
    <w:name w:val="No List41312"/>
    <w:next w:val="NoList"/>
    <w:uiPriority w:val="99"/>
    <w:semiHidden/>
    <w:unhideWhenUsed/>
    <w:rsid w:val="0055323F"/>
  </w:style>
  <w:style w:type="numbering" w:customStyle="1" w:styleId="NoList51212">
    <w:name w:val="No List51212"/>
    <w:next w:val="NoList"/>
    <w:uiPriority w:val="99"/>
    <w:semiHidden/>
    <w:unhideWhenUsed/>
    <w:rsid w:val="0055323F"/>
  </w:style>
  <w:style w:type="numbering" w:customStyle="1" w:styleId="NoList61212">
    <w:name w:val="No List61212"/>
    <w:next w:val="NoList"/>
    <w:uiPriority w:val="99"/>
    <w:semiHidden/>
    <w:unhideWhenUsed/>
    <w:rsid w:val="0055323F"/>
  </w:style>
  <w:style w:type="numbering" w:customStyle="1" w:styleId="NoList71212">
    <w:name w:val="No List71212"/>
    <w:next w:val="NoList"/>
    <w:uiPriority w:val="99"/>
    <w:semiHidden/>
    <w:unhideWhenUsed/>
    <w:rsid w:val="0055323F"/>
  </w:style>
  <w:style w:type="numbering" w:customStyle="1" w:styleId="NoList81212">
    <w:name w:val="No List81212"/>
    <w:next w:val="NoList"/>
    <w:uiPriority w:val="99"/>
    <w:semiHidden/>
    <w:unhideWhenUsed/>
    <w:rsid w:val="0055323F"/>
  </w:style>
  <w:style w:type="numbering" w:customStyle="1" w:styleId="NoList91112">
    <w:name w:val="No List91112"/>
    <w:next w:val="NoList"/>
    <w:uiPriority w:val="99"/>
    <w:semiHidden/>
    <w:unhideWhenUsed/>
    <w:rsid w:val="0055323F"/>
  </w:style>
  <w:style w:type="numbering" w:customStyle="1" w:styleId="LFO19212">
    <w:name w:val="LFO19212"/>
    <w:basedOn w:val="NoList"/>
    <w:rsid w:val="0055323F"/>
  </w:style>
  <w:style w:type="numbering" w:customStyle="1" w:styleId="NoList10112">
    <w:name w:val="No List10112"/>
    <w:next w:val="NoList"/>
    <w:uiPriority w:val="99"/>
    <w:semiHidden/>
    <w:unhideWhenUsed/>
    <w:rsid w:val="0055323F"/>
  </w:style>
  <w:style w:type="numbering" w:customStyle="1" w:styleId="LFO191112">
    <w:name w:val="LFO191112"/>
    <w:basedOn w:val="NoList"/>
    <w:rsid w:val="0055323F"/>
  </w:style>
  <w:style w:type="numbering" w:customStyle="1" w:styleId="NoList12312">
    <w:name w:val="No List12312"/>
    <w:next w:val="NoList"/>
    <w:uiPriority w:val="99"/>
    <w:semiHidden/>
    <w:rsid w:val="0055323F"/>
  </w:style>
  <w:style w:type="numbering" w:customStyle="1" w:styleId="NoList111312">
    <w:name w:val="No List111312"/>
    <w:next w:val="NoList"/>
    <w:uiPriority w:val="99"/>
    <w:semiHidden/>
    <w:unhideWhenUsed/>
    <w:rsid w:val="0055323F"/>
  </w:style>
  <w:style w:type="numbering" w:customStyle="1" w:styleId="1312">
    <w:name w:val="无列表1312"/>
    <w:next w:val="NoList"/>
    <w:semiHidden/>
    <w:rsid w:val="0055323F"/>
  </w:style>
  <w:style w:type="numbering" w:customStyle="1" w:styleId="13120">
    <w:name w:val="リストなし1312"/>
    <w:next w:val="NoList"/>
    <w:uiPriority w:val="99"/>
    <w:semiHidden/>
    <w:unhideWhenUsed/>
    <w:rsid w:val="0055323F"/>
  </w:style>
  <w:style w:type="numbering" w:customStyle="1" w:styleId="11312">
    <w:name w:val="无列表11312"/>
    <w:next w:val="NoList"/>
    <w:semiHidden/>
    <w:rsid w:val="0055323F"/>
  </w:style>
  <w:style w:type="numbering" w:customStyle="1" w:styleId="112120">
    <w:name w:val="リストなし11212"/>
    <w:next w:val="NoList"/>
    <w:uiPriority w:val="99"/>
    <w:semiHidden/>
    <w:unhideWhenUsed/>
    <w:rsid w:val="0055323F"/>
  </w:style>
  <w:style w:type="numbering" w:customStyle="1" w:styleId="NoList22312">
    <w:name w:val="No List22312"/>
    <w:next w:val="NoList"/>
    <w:uiPriority w:val="99"/>
    <w:semiHidden/>
    <w:unhideWhenUsed/>
    <w:rsid w:val="0055323F"/>
  </w:style>
  <w:style w:type="numbering" w:customStyle="1" w:styleId="NoList32312">
    <w:name w:val="No List32312"/>
    <w:next w:val="NoList"/>
    <w:uiPriority w:val="99"/>
    <w:semiHidden/>
    <w:unhideWhenUsed/>
    <w:rsid w:val="0055323F"/>
  </w:style>
  <w:style w:type="numbering" w:customStyle="1" w:styleId="NoList42212">
    <w:name w:val="No List42212"/>
    <w:next w:val="NoList"/>
    <w:uiPriority w:val="99"/>
    <w:semiHidden/>
    <w:unhideWhenUsed/>
    <w:rsid w:val="0055323F"/>
  </w:style>
  <w:style w:type="numbering" w:customStyle="1" w:styleId="NoList211212">
    <w:name w:val="No List211212"/>
    <w:next w:val="NoList"/>
    <w:uiPriority w:val="99"/>
    <w:semiHidden/>
    <w:unhideWhenUsed/>
    <w:rsid w:val="0055323F"/>
  </w:style>
  <w:style w:type="numbering" w:customStyle="1" w:styleId="NoList311212">
    <w:name w:val="No List311212"/>
    <w:next w:val="NoList"/>
    <w:uiPriority w:val="99"/>
    <w:semiHidden/>
    <w:unhideWhenUsed/>
    <w:rsid w:val="0055323F"/>
  </w:style>
  <w:style w:type="numbering" w:customStyle="1" w:styleId="NoList411212">
    <w:name w:val="No List411212"/>
    <w:next w:val="NoList"/>
    <w:uiPriority w:val="99"/>
    <w:semiHidden/>
    <w:unhideWhenUsed/>
    <w:rsid w:val="0055323F"/>
  </w:style>
  <w:style w:type="numbering" w:customStyle="1" w:styleId="111212">
    <w:name w:val="无列表111212"/>
    <w:next w:val="NoList"/>
    <w:semiHidden/>
    <w:rsid w:val="0055323F"/>
  </w:style>
  <w:style w:type="numbering" w:customStyle="1" w:styleId="NoList1111212">
    <w:name w:val="No List1111212"/>
    <w:next w:val="NoList"/>
    <w:uiPriority w:val="99"/>
    <w:semiHidden/>
    <w:unhideWhenUsed/>
    <w:rsid w:val="0055323F"/>
  </w:style>
  <w:style w:type="numbering" w:customStyle="1" w:styleId="NoList121212">
    <w:name w:val="No List121212"/>
    <w:next w:val="NoList"/>
    <w:uiPriority w:val="99"/>
    <w:semiHidden/>
    <w:unhideWhenUsed/>
    <w:rsid w:val="0055323F"/>
  </w:style>
  <w:style w:type="numbering" w:customStyle="1" w:styleId="NoList221212">
    <w:name w:val="No List221212"/>
    <w:next w:val="NoList"/>
    <w:uiPriority w:val="99"/>
    <w:semiHidden/>
    <w:unhideWhenUsed/>
    <w:rsid w:val="0055323F"/>
  </w:style>
  <w:style w:type="numbering" w:customStyle="1" w:styleId="NoList321212">
    <w:name w:val="No List321212"/>
    <w:next w:val="NoList"/>
    <w:uiPriority w:val="99"/>
    <w:semiHidden/>
    <w:unhideWhenUsed/>
    <w:rsid w:val="0055323F"/>
  </w:style>
  <w:style w:type="numbering" w:customStyle="1" w:styleId="NoList1612">
    <w:name w:val="No List1612"/>
    <w:next w:val="NoList"/>
    <w:uiPriority w:val="99"/>
    <w:semiHidden/>
    <w:unhideWhenUsed/>
    <w:rsid w:val="0055323F"/>
  </w:style>
  <w:style w:type="numbering" w:customStyle="1" w:styleId="NoList1712">
    <w:name w:val="No List1712"/>
    <w:next w:val="NoList"/>
    <w:uiPriority w:val="99"/>
    <w:semiHidden/>
    <w:unhideWhenUsed/>
    <w:rsid w:val="0055323F"/>
  </w:style>
  <w:style w:type="numbering" w:customStyle="1" w:styleId="NoList2512">
    <w:name w:val="No List2512"/>
    <w:next w:val="NoList"/>
    <w:uiPriority w:val="99"/>
    <w:semiHidden/>
    <w:unhideWhenUsed/>
    <w:rsid w:val="0055323F"/>
  </w:style>
  <w:style w:type="numbering" w:customStyle="1" w:styleId="NoList3512">
    <w:name w:val="No List3512"/>
    <w:next w:val="NoList"/>
    <w:uiPriority w:val="99"/>
    <w:semiHidden/>
    <w:unhideWhenUsed/>
    <w:rsid w:val="0055323F"/>
  </w:style>
  <w:style w:type="numbering" w:customStyle="1" w:styleId="NoList4512">
    <w:name w:val="No List4512"/>
    <w:next w:val="NoList"/>
    <w:uiPriority w:val="99"/>
    <w:semiHidden/>
    <w:unhideWhenUsed/>
    <w:rsid w:val="0055323F"/>
  </w:style>
  <w:style w:type="numbering" w:customStyle="1" w:styleId="NoList5412">
    <w:name w:val="No List5412"/>
    <w:next w:val="NoList"/>
    <w:uiPriority w:val="99"/>
    <w:semiHidden/>
    <w:unhideWhenUsed/>
    <w:rsid w:val="0055323F"/>
  </w:style>
  <w:style w:type="numbering" w:customStyle="1" w:styleId="NoList6412">
    <w:name w:val="No List6412"/>
    <w:next w:val="NoList"/>
    <w:uiPriority w:val="99"/>
    <w:semiHidden/>
    <w:unhideWhenUsed/>
    <w:rsid w:val="0055323F"/>
  </w:style>
  <w:style w:type="numbering" w:customStyle="1" w:styleId="NoList7412">
    <w:name w:val="No List7412"/>
    <w:next w:val="NoList"/>
    <w:uiPriority w:val="99"/>
    <w:semiHidden/>
    <w:unhideWhenUsed/>
    <w:rsid w:val="0055323F"/>
  </w:style>
  <w:style w:type="numbering" w:customStyle="1" w:styleId="NoList8312">
    <w:name w:val="No List8312"/>
    <w:next w:val="NoList"/>
    <w:uiPriority w:val="99"/>
    <w:semiHidden/>
    <w:unhideWhenUsed/>
    <w:rsid w:val="0055323F"/>
  </w:style>
  <w:style w:type="numbering" w:customStyle="1" w:styleId="NoList9312">
    <w:name w:val="No List9312"/>
    <w:next w:val="NoList"/>
    <w:uiPriority w:val="99"/>
    <w:semiHidden/>
    <w:unhideWhenUsed/>
    <w:rsid w:val="0055323F"/>
  </w:style>
  <w:style w:type="numbering" w:customStyle="1" w:styleId="NoList11412">
    <w:name w:val="No List11412"/>
    <w:next w:val="NoList"/>
    <w:uiPriority w:val="99"/>
    <w:semiHidden/>
    <w:unhideWhenUsed/>
    <w:rsid w:val="0055323F"/>
  </w:style>
  <w:style w:type="numbering" w:customStyle="1" w:styleId="NoList21412">
    <w:name w:val="No List21412"/>
    <w:next w:val="NoList"/>
    <w:uiPriority w:val="99"/>
    <w:semiHidden/>
    <w:unhideWhenUsed/>
    <w:rsid w:val="0055323F"/>
  </w:style>
  <w:style w:type="numbering" w:customStyle="1" w:styleId="NoList31412">
    <w:name w:val="No List31412"/>
    <w:next w:val="NoList"/>
    <w:uiPriority w:val="99"/>
    <w:semiHidden/>
    <w:unhideWhenUsed/>
    <w:rsid w:val="0055323F"/>
  </w:style>
  <w:style w:type="numbering" w:customStyle="1" w:styleId="NoList41412">
    <w:name w:val="No List41412"/>
    <w:next w:val="NoList"/>
    <w:uiPriority w:val="99"/>
    <w:semiHidden/>
    <w:unhideWhenUsed/>
    <w:rsid w:val="0055323F"/>
  </w:style>
  <w:style w:type="numbering" w:customStyle="1" w:styleId="NoList51312">
    <w:name w:val="No List51312"/>
    <w:next w:val="NoList"/>
    <w:uiPriority w:val="99"/>
    <w:semiHidden/>
    <w:unhideWhenUsed/>
    <w:rsid w:val="0055323F"/>
  </w:style>
  <w:style w:type="numbering" w:customStyle="1" w:styleId="NoList61312">
    <w:name w:val="No List61312"/>
    <w:next w:val="NoList"/>
    <w:uiPriority w:val="99"/>
    <w:semiHidden/>
    <w:unhideWhenUsed/>
    <w:rsid w:val="0055323F"/>
  </w:style>
  <w:style w:type="numbering" w:customStyle="1" w:styleId="NoList71312">
    <w:name w:val="No List71312"/>
    <w:next w:val="NoList"/>
    <w:uiPriority w:val="99"/>
    <w:semiHidden/>
    <w:unhideWhenUsed/>
    <w:rsid w:val="0055323F"/>
  </w:style>
  <w:style w:type="numbering" w:customStyle="1" w:styleId="NoList81312">
    <w:name w:val="No List81312"/>
    <w:next w:val="NoList"/>
    <w:uiPriority w:val="99"/>
    <w:semiHidden/>
    <w:unhideWhenUsed/>
    <w:rsid w:val="0055323F"/>
  </w:style>
  <w:style w:type="numbering" w:customStyle="1" w:styleId="NoList91212">
    <w:name w:val="No List91212"/>
    <w:next w:val="NoList"/>
    <w:uiPriority w:val="99"/>
    <w:semiHidden/>
    <w:unhideWhenUsed/>
    <w:rsid w:val="0055323F"/>
  </w:style>
  <w:style w:type="numbering" w:customStyle="1" w:styleId="LFO19312">
    <w:name w:val="LFO19312"/>
    <w:basedOn w:val="NoList"/>
    <w:rsid w:val="0055323F"/>
  </w:style>
  <w:style w:type="numbering" w:customStyle="1" w:styleId="NoList10212">
    <w:name w:val="No List10212"/>
    <w:next w:val="NoList"/>
    <w:uiPriority w:val="99"/>
    <w:semiHidden/>
    <w:unhideWhenUsed/>
    <w:rsid w:val="0055323F"/>
  </w:style>
  <w:style w:type="numbering" w:customStyle="1" w:styleId="LFO191212">
    <w:name w:val="LFO191212"/>
    <w:basedOn w:val="NoList"/>
    <w:rsid w:val="0055323F"/>
  </w:style>
  <w:style w:type="numbering" w:customStyle="1" w:styleId="NoList12412">
    <w:name w:val="No List12412"/>
    <w:next w:val="NoList"/>
    <w:uiPriority w:val="99"/>
    <w:semiHidden/>
    <w:rsid w:val="0055323F"/>
  </w:style>
  <w:style w:type="numbering" w:customStyle="1" w:styleId="NoList111412">
    <w:name w:val="No List111412"/>
    <w:next w:val="NoList"/>
    <w:uiPriority w:val="99"/>
    <w:semiHidden/>
    <w:unhideWhenUsed/>
    <w:rsid w:val="0055323F"/>
  </w:style>
  <w:style w:type="numbering" w:customStyle="1" w:styleId="1412">
    <w:name w:val="无列表1412"/>
    <w:next w:val="NoList"/>
    <w:semiHidden/>
    <w:rsid w:val="0055323F"/>
  </w:style>
  <w:style w:type="numbering" w:customStyle="1" w:styleId="14120">
    <w:name w:val="リストなし1412"/>
    <w:next w:val="NoList"/>
    <w:uiPriority w:val="99"/>
    <w:semiHidden/>
    <w:unhideWhenUsed/>
    <w:rsid w:val="0055323F"/>
  </w:style>
  <w:style w:type="numbering" w:customStyle="1" w:styleId="11412">
    <w:name w:val="无列表11412"/>
    <w:next w:val="NoList"/>
    <w:semiHidden/>
    <w:rsid w:val="0055323F"/>
  </w:style>
  <w:style w:type="numbering" w:customStyle="1" w:styleId="113120">
    <w:name w:val="リストなし11312"/>
    <w:next w:val="NoList"/>
    <w:uiPriority w:val="99"/>
    <w:semiHidden/>
    <w:unhideWhenUsed/>
    <w:rsid w:val="0055323F"/>
  </w:style>
  <w:style w:type="numbering" w:customStyle="1" w:styleId="NoList22412">
    <w:name w:val="No List22412"/>
    <w:next w:val="NoList"/>
    <w:uiPriority w:val="99"/>
    <w:semiHidden/>
    <w:unhideWhenUsed/>
    <w:rsid w:val="0055323F"/>
  </w:style>
  <w:style w:type="numbering" w:customStyle="1" w:styleId="NoList32412">
    <w:name w:val="No List32412"/>
    <w:next w:val="NoList"/>
    <w:uiPriority w:val="99"/>
    <w:semiHidden/>
    <w:unhideWhenUsed/>
    <w:rsid w:val="0055323F"/>
  </w:style>
  <w:style w:type="numbering" w:customStyle="1" w:styleId="NoList42312">
    <w:name w:val="No List42312"/>
    <w:next w:val="NoList"/>
    <w:uiPriority w:val="99"/>
    <w:semiHidden/>
    <w:unhideWhenUsed/>
    <w:rsid w:val="0055323F"/>
  </w:style>
  <w:style w:type="numbering" w:customStyle="1" w:styleId="NoList211312">
    <w:name w:val="No List211312"/>
    <w:next w:val="NoList"/>
    <w:uiPriority w:val="99"/>
    <w:semiHidden/>
    <w:unhideWhenUsed/>
    <w:rsid w:val="0055323F"/>
  </w:style>
  <w:style w:type="numbering" w:customStyle="1" w:styleId="NoList311312">
    <w:name w:val="No List311312"/>
    <w:next w:val="NoList"/>
    <w:uiPriority w:val="99"/>
    <w:semiHidden/>
    <w:unhideWhenUsed/>
    <w:rsid w:val="0055323F"/>
  </w:style>
  <w:style w:type="numbering" w:customStyle="1" w:styleId="NoList411312">
    <w:name w:val="No List411312"/>
    <w:next w:val="NoList"/>
    <w:uiPriority w:val="99"/>
    <w:semiHidden/>
    <w:unhideWhenUsed/>
    <w:rsid w:val="0055323F"/>
  </w:style>
  <w:style w:type="numbering" w:customStyle="1" w:styleId="111312">
    <w:name w:val="无列表111312"/>
    <w:next w:val="NoList"/>
    <w:semiHidden/>
    <w:rsid w:val="0055323F"/>
  </w:style>
  <w:style w:type="numbering" w:customStyle="1" w:styleId="NoList1111312">
    <w:name w:val="No List1111312"/>
    <w:next w:val="NoList"/>
    <w:uiPriority w:val="99"/>
    <w:semiHidden/>
    <w:unhideWhenUsed/>
    <w:rsid w:val="0055323F"/>
  </w:style>
  <w:style w:type="numbering" w:customStyle="1" w:styleId="NoList121312">
    <w:name w:val="No List121312"/>
    <w:next w:val="NoList"/>
    <w:uiPriority w:val="99"/>
    <w:semiHidden/>
    <w:unhideWhenUsed/>
    <w:rsid w:val="0055323F"/>
  </w:style>
  <w:style w:type="numbering" w:customStyle="1" w:styleId="NoList221312">
    <w:name w:val="No List221312"/>
    <w:next w:val="NoList"/>
    <w:uiPriority w:val="99"/>
    <w:semiHidden/>
    <w:unhideWhenUsed/>
    <w:rsid w:val="0055323F"/>
  </w:style>
  <w:style w:type="numbering" w:customStyle="1" w:styleId="NoList321312">
    <w:name w:val="No List321312"/>
    <w:next w:val="NoList"/>
    <w:uiPriority w:val="99"/>
    <w:semiHidden/>
    <w:unhideWhenUsed/>
    <w:rsid w:val="0055323F"/>
  </w:style>
  <w:style w:type="table" w:customStyle="1" w:styleId="232">
    <w:name w:val="网格型2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5323F"/>
    <w:rPr>
      <w:rFonts w:ascii="Times New Roman" w:eastAsia="MS Mincho" w:hAnsi="Times New Roman"/>
      <w:lang w:val="en-US" w:eastAsia="en-US"/>
    </w:rPr>
    <w:tblPr/>
  </w:style>
  <w:style w:type="table" w:customStyle="1" w:styleId="Tabellengitternetz11122">
    <w:name w:val="Tabellengitternetz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5323F"/>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5323F"/>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5323F"/>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5323F"/>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5323F"/>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5323F"/>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55323F"/>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5323F"/>
    <w:rPr>
      <w:rFonts w:ascii="Times New Roman" w:hAnsi="Times New Roman"/>
      <w:lang w:val="en-GB" w:eastAsia="en-US"/>
    </w:rPr>
  </w:style>
  <w:style w:type="table" w:customStyle="1" w:styleId="118">
    <w:name w:val="网格型 11"/>
    <w:basedOn w:val="TableNormal"/>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55323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5323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5323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5323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5323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5323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5323F"/>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5323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5323F"/>
    <w:rPr>
      <w:rFonts w:ascii="Times New Roman" w:eastAsia="MS Mincho" w:hAnsi="Times New Roman"/>
      <w:lang w:val="en-GB" w:eastAsia="zh-CN"/>
    </w:rPr>
    <w:tblPr/>
  </w:style>
  <w:style w:type="table" w:customStyle="1" w:styleId="TableGrid7113">
    <w:name w:val="Table Grid71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5323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5323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5323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532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532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532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532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532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5323F"/>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532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532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5323F"/>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55323F"/>
  </w:style>
  <w:style w:type="table" w:customStyle="1" w:styleId="Tabellenraster1">
    <w:name w:val="Tabellenraster1"/>
    <w:basedOn w:val="TableNormal"/>
    <w:next w:val="TableGrid"/>
    <w:qFormat/>
    <w:rsid w:val="005532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5323F"/>
    <w:rPr>
      <w:color w:val="605E5C"/>
      <w:shd w:val="clear" w:color="auto" w:fill="E1DFDD"/>
    </w:rPr>
  </w:style>
  <w:style w:type="table" w:customStyle="1" w:styleId="TableGrid3511">
    <w:name w:val="Table Grid35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5323F"/>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5323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5323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5323F"/>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5323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55323F"/>
    <w:rPr>
      <w:rFonts w:ascii="Times New Roman" w:eastAsia="Batang" w:hAnsi="Times New Roman"/>
      <w:lang w:val="en-GB" w:eastAsia="en-US"/>
    </w:rPr>
  </w:style>
  <w:style w:type="table" w:customStyle="1" w:styleId="100">
    <w:name w:val="网格型10"/>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5323F"/>
    <w:rPr>
      <w:rFonts w:ascii="Times New Roman" w:eastAsia="MS Mincho" w:hAnsi="Times New Roman"/>
      <w:lang w:val="en-US" w:eastAsia="en-US"/>
    </w:rPr>
    <w:tblPr/>
  </w:style>
  <w:style w:type="table" w:customStyle="1" w:styleId="TableGrid67">
    <w:name w:val="Table Grid67"/>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5323F"/>
    <w:rPr>
      <w:rFonts w:ascii="Times New Roman" w:eastAsia="MS Mincho" w:hAnsi="Times New Roman"/>
      <w:lang w:val="en-US" w:eastAsia="en-US"/>
    </w:rPr>
    <w:tblPr/>
  </w:style>
  <w:style w:type="table" w:customStyle="1" w:styleId="Tabellengitternetz123">
    <w:name w:val="Tabellengitternetz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5323F"/>
    <w:rPr>
      <w:rFonts w:ascii="Times New Roman" w:eastAsia="MS Mincho" w:hAnsi="Times New Roman"/>
      <w:lang w:val="en-US" w:eastAsia="en-US"/>
    </w:rPr>
    <w:tblPr/>
  </w:style>
  <w:style w:type="table" w:customStyle="1" w:styleId="Tabellengitternetz11123">
    <w:name w:val="Tabellengitternetz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5323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5323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5323F"/>
    <w:rPr>
      <w:rFonts w:ascii="Times New Roman" w:eastAsia="MS Mincho" w:hAnsi="Times New Roman"/>
      <w:lang w:val="en-US" w:eastAsia="en-US"/>
    </w:rPr>
    <w:tblPr/>
  </w:style>
  <w:style w:type="table" w:customStyle="1" w:styleId="TableGrid581">
    <w:name w:val="Table Grid58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5323F"/>
    <w:rPr>
      <w:rFonts w:ascii="Times New Roman" w:eastAsia="MS Mincho" w:hAnsi="Times New Roman"/>
      <w:lang w:val="en-US" w:eastAsia="en-US"/>
    </w:rPr>
    <w:tblPr/>
  </w:style>
  <w:style w:type="table" w:customStyle="1" w:styleId="TableGrid5151">
    <w:name w:val="Table Grid5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5323F"/>
    <w:rPr>
      <w:rFonts w:ascii="Times New Roman" w:eastAsia="MS Mincho" w:hAnsi="Times New Roman"/>
      <w:lang w:val="en-US" w:eastAsia="en-US"/>
    </w:rPr>
    <w:tblPr/>
  </w:style>
  <w:style w:type="table" w:customStyle="1" w:styleId="Tabellengitternetz111211">
    <w:name w:val="Tabellengitternetz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5323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532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5323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5323F"/>
    <w:rPr>
      <w:rFonts w:ascii="Times New Roman" w:eastAsia="MS Mincho" w:hAnsi="Times New Roman"/>
      <w:lang w:val="en-US" w:eastAsia="en-US"/>
    </w:rPr>
    <w:tblPr/>
  </w:style>
  <w:style w:type="table" w:customStyle="1" w:styleId="TableGrid591">
    <w:name w:val="Table Grid591"/>
    <w:basedOn w:val="TableNormal"/>
    <w:uiPriority w:val="39"/>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532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323F"/>
    <w:rPr>
      <w:rFonts w:ascii="Times New Roman" w:eastAsia="MS Mincho" w:hAnsi="Times New Roman"/>
      <w:lang w:val="en-US" w:eastAsia="en-US"/>
    </w:rPr>
    <w:tblPr/>
  </w:style>
  <w:style w:type="table" w:customStyle="1" w:styleId="TableGrid5161">
    <w:name w:val="Table Grid5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532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532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532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532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5323F"/>
    <w:rPr>
      <w:rFonts w:ascii="Times New Roman" w:eastAsia="Batang" w:hAnsi="Times New Roman"/>
      <w:lang w:val="en-GB" w:eastAsia="en-US"/>
    </w:rPr>
  </w:style>
  <w:style w:type="table" w:customStyle="1" w:styleId="GridTable4-Accent61">
    <w:name w:val="Grid Table 4 - Accent 61"/>
    <w:basedOn w:val="TableNormal"/>
    <w:uiPriority w:val="49"/>
    <w:rsid w:val="0055323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5323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5323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5323F"/>
    <w:rPr>
      <w:color w:val="808080"/>
    </w:rPr>
  </w:style>
  <w:style w:type="paragraph" w:customStyle="1" w:styleId="DunkleListe-Akzent31">
    <w:name w:val="Dunkle Liste - Akzent 31"/>
    <w:hidden/>
    <w:uiPriority w:val="99"/>
    <w:semiHidden/>
    <w:rsid w:val="0055323F"/>
    <w:rPr>
      <w:rFonts w:ascii="Calibri" w:eastAsia="SimSun" w:hAnsi="Calibri"/>
      <w:sz w:val="22"/>
      <w:szCs w:val="22"/>
      <w:lang w:val="en-US" w:eastAsia="zh-CN"/>
    </w:rPr>
  </w:style>
  <w:style w:type="paragraph" w:customStyle="1" w:styleId="af0">
    <w:name w:val="段"/>
    <w:uiPriority w:val="99"/>
    <w:rsid w:val="0055323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5323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5323F"/>
  </w:style>
  <w:style w:type="character" w:styleId="HTMLAcronym">
    <w:name w:val="HTML Acronym"/>
    <w:basedOn w:val="DefaultParagraphFont"/>
    <w:uiPriority w:val="99"/>
    <w:unhideWhenUsed/>
    <w:rsid w:val="0055323F"/>
  </w:style>
  <w:style w:type="table" w:styleId="LightList">
    <w:name w:val="Light List"/>
    <w:basedOn w:val="TableNormal"/>
    <w:uiPriority w:val="61"/>
    <w:rsid w:val="0055323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5323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5323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5323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5323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5323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5323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5323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5323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55323F"/>
    <w:rPr>
      <w:rFonts w:ascii="Times New Roman" w:hAnsi="Times New Roman" w:cs="Times New Roman" w:hint="default"/>
    </w:rPr>
  </w:style>
  <w:style w:type="numbering" w:customStyle="1" w:styleId="LFO196">
    <w:name w:val="LFO196"/>
    <w:basedOn w:val="NoList"/>
    <w:rsid w:val="0055323F"/>
  </w:style>
  <w:style w:type="table" w:customStyle="1" w:styleId="TableClassic224">
    <w:name w:val="Table Classic 2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5323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5323F"/>
    <w:rPr>
      <w:lang w:val="en-GB" w:eastAsia="ja-JP" w:bidi="ar-SA"/>
    </w:rPr>
  </w:style>
  <w:style w:type="paragraph" w:customStyle="1" w:styleId="1Char5">
    <w:name w:val="(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5323F"/>
    <w:rPr>
      <w:rFonts w:ascii="Calibri Light" w:hAnsi="Calibri Light"/>
      <w:lang w:val="nb-NO" w:eastAsia="ja-JP" w:bidi="ar-SA"/>
    </w:rPr>
  </w:style>
  <w:style w:type="paragraph" w:customStyle="1" w:styleId="CharCharCharCharCharChar5">
    <w:name w:val="Char Char Char Char Char Char5"/>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5323F"/>
    <w:rPr>
      <w:rFonts w:ascii="Intel Clear" w:hAnsi="Intel Clear" w:cs="Intel Clear"/>
      <w:shd w:val="clear" w:color="auto" w:fill="000080"/>
      <w:lang w:val="en-GB" w:eastAsia="en-US"/>
    </w:rPr>
  </w:style>
  <w:style w:type="character" w:customStyle="1" w:styleId="ZchnZchn55">
    <w:name w:val="Zchn Zchn55"/>
    <w:rsid w:val="0055323F"/>
    <w:rPr>
      <w:rFonts w:ascii="Calibri Light" w:eastAsia="Calibri Light" w:hAnsi="Calibri Light"/>
      <w:lang w:val="nb-NO" w:eastAsia="en-US" w:bidi="ar-SA"/>
    </w:rPr>
  </w:style>
  <w:style w:type="character" w:customStyle="1" w:styleId="CharChar105">
    <w:name w:val="Char Char105"/>
    <w:semiHidden/>
    <w:rsid w:val="0055323F"/>
    <w:rPr>
      <w:rFonts w:ascii="Intel Clear" w:hAnsi="Intel Clear"/>
      <w:lang w:val="en-GB" w:eastAsia="en-US"/>
    </w:rPr>
  </w:style>
  <w:style w:type="character" w:customStyle="1" w:styleId="CharChar95">
    <w:name w:val="Char Char95"/>
    <w:semiHidden/>
    <w:rsid w:val="0055323F"/>
    <w:rPr>
      <w:rFonts w:ascii="Intel Clear" w:hAnsi="Intel Clear" w:cs="Intel Clear"/>
      <w:sz w:val="16"/>
      <w:szCs w:val="16"/>
      <w:lang w:val="en-GB" w:eastAsia="en-US"/>
    </w:rPr>
  </w:style>
  <w:style w:type="character" w:customStyle="1" w:styleId="CharChar85">
    <w:name w:val="Char Char85"/>
    <w:semiHidden/>
    <w:rsid w:val="0055323F"/>
    <w:rPr>
      <w:rFonts w:ascii="Intel Clear" w:hAnsi="Intel Clear"/>
      <w:b/>
      <w:bCs/>
      <w:lang w:val="en-GB" w:eastAsia="en-US"/>
    </w:rPr>
  </w:style>
  <w:style w:type="paragraph" w:customStyle="1" w:styleId="1CharChar1Char5">
    <w:name w:val="(文字) (文字)1 Char (文字) (文字) Char (文字) (文字)1 Char (文字) (文字)5"/>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55323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5323F"/>
    <w:rPr>
      <w:rFonts w:ascii="Intel Clear" w:hAnsi="Intel Clear"/>
      <w:sz w:val="36"/>
      <w:lang w:val="en-GB" w:eastAsia="en-US" w:bidi="ar-SA"/>
    </w:rPr>
  </w:style>
  <w:style w:type="character" w:customStyle="1" w:styleId="CharChar285">
    <w:name w:val="Char Char285"/>
    <w:rsid w:val="0055323F"/>
    <w:rPr>
      <w:rFonts w:ascii="Intel Clear" w:hAnsi="Intel Clear"/>
      <w:sz w:val="32"/>
      <w:lang w:val="en-GB"/>
    </w:rPr>
  </w:style>
  <w:style w:type="paragraph" w:customStyle="1" w:styleId="CharCharCharCharChar4">
    <w:name w:val="Char Char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5323F"/>
    <w:rPr>
      <w:lang w:val="en-GB" w:eastAsia="ja-JP" w:bidi="ar-SA"/>
    </w:rPr>
  </w:style>
  <w:style w:type="paragraph" w:customStyle="1" w:styleId="1Char4">
    <w:name w:val="(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5323F"/>
    <w:rPr>
      <w:rFonts w:ascii="Calibri Light" w:hAnsi="Calibri Light"/>
      <w:lang w:val="nb-NO" w:eastAsia="ja-JP" w:bidi="ar-SA"/>
    </w:rPr>
  </w:style>
  <w:style w:type="paragraph" w:customStyle="1" w:styleId="CharCharCharCharCharChar4">
    <w:name w:val="Char Char Char Char Char Char4"/>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5323F"/>
    <w:rPr>
      <w:rFonts w:ascii="Intel Clear" w:hAnsi="Intel Clear" w:cs="Intel Clear"/>
      <w:shd w:val="clear" w:color="auto" w:fill="000080"/>
      <w:lang w:val="en-GB" w:eastAsia="en-US"/>
    </w:rPr>
  </w:style>
  <w:style w:type="character" w:customStyle="1" w:styleId="ZchnZchn54">
    <w:name w:val="Zchn Zchn54"/>
    <w:rsid w:val="0055323F"/>
    <w:rPr>
      <w:rFonts w:ascii="Calibri Light" w:eastAsia="Calibri Light" w:hAnsi="Calibri Light"/>
      <w:lang w:val="nb-NO" w:eastAsia="en-US" w:bidi="ar-SA"/>
    </w:rPr>
  </w:style>
  <w:style w:type="character" w:customStyle="1" w:styleId="CharChar104">
    <w:name w:val="Char Char104"/>
    <w:semiHidden/>
    <w:rsid w:val="0055323F"/>
    <w:rPr>
      <w:rFonts w:ascii="Intel Clear" w:hAnsi="Intel Clear"/>
      <w:lang w:val="en-GB" w:eastAsia="en-US"/>
    </w:rPr>
  </w:style>
  <w:style w:type="character" w:customStyle="1" w:styleId="CharChar94">
    <w:name w:val="Char Char94"/>
    <w:semiHidden/>
    <w:rsid w:val="0055323F"/>
    <w:rPr>
      <w:rFonts w:ascii="Intel Clear" w:hAnsi="Intel Clear" w:cs="Intel Clear"/>
      <w:sz w:val="16"/>
      <w:szCs w:val="16"/>
      <w:lang w:val="en-GB" w:eastAsia="en-US"/>
    </w:rPr>
  </w:style>
  <w:style w:type="character" w:customStyle="1" w:styleId="CharChar84">
    <w:name w:val="Char Char84"/>
    <w:semiHidden/>
    <w:rsid w:val="0055323F"/>
    <w:rPr>
      <w:rFonts w:ascii="Intel Clear" w:hAnsi="Intel Clear"/>
      <w:b/>
      <w:bCs/>
      <w:lang w:val="en-GB" w:eastAsia="en-US"/>
    </w:rPr>
  </w:style>
  <w:style w:type="paragraph" w:customStyle="1" w:styleId="1CharChar1Char4">
    <w:name w:val="(文字) (文字)1 Char (文字) (文字) Char (文字) (文字)1 Char (文字) (文字)4"/>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5323F"/>
    <w:rPr>
      <w:rFonts w:ascii="Intel Clear" w:hAnsi="Intel Clear"/>
      <w:sz w:val="36"/>
      <w:lang w:val="en-GB" w:eastAsia="en-US" w:bidi="ar-SA"/>
    </w:rPr>
  </w:style>
  <w:style w:type="character" w:customStyle="1" w:styleId="CharChar284">
    <w:name w:val="Char Char284"/>
    <w:rsid w:val="0055323F"/>
    <w:rPr>
      <w:rFonts w:ascii="Intel Clear" w:hAnsi="Intel Clear"/>
      <w:sz w:val="32"/>
      <w:lang w:val="en-GB"/>
    </w:rPr>
  </w:style>
  <w:style w:type="paragraph" w:customStyle="1" w:styleId="CharCharCharCharChar3">
    <w:name w:val="Char Char Char Char 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55323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5323F"/>
    <w:rPr>
      <w:rFonts w:ascii="Calibri Light" w:hAnsi="Calibri Light"/>
      <w:lang w:val="nb-NO" w:eastAsia="ja-JP" w:bidi="ar-SA"/>
    </w:rPr>
  </w:style>
  <w:style w:type="paragraph" w:customStyle="1" w:styleId="CharCharCharCharCharChar3">
    <w:name w:val="Char Char Char Char Char Char3"/>
    <w:semiHidden/>
    <w:rsid w:val="0055323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5323F"/>
    <w:rPr>
      <w:rFonts w:ascii="Intel Clear" w:hAnsi="Intel Clear" w:cs="Intel Clear"/>
      <w:shd w:val="clear" w:color="auto" w:fill="000080"/>
      <w:lang w:val="en-GB" w:eastAsia="en-US"/>
    </w:rPr>
  </w:style>
  <w:style w:type="character" w:customStyle="1" w:styleId="ZchnZchn53">
    <w:name w:val="Zchn Zchn53"/>
    <w:rsid w:val="0055323F"/>
    <w:rPr>
      <w:rFonts w:ascii="Calibri Light" w:eastAsia="Calibri Light" w:hAnsi="Calibri Light"/>
      <w:lang w:val="nb-NO" w:eastAsia="en-US" w:bidi="ar-SA"/>
    </w:rPr>
  </w:style>
  <w:style w:type="character" w:customStyle="1" w:styleId="CharChar103">
    <w:name w:val="Char Char103"/>
    <w:semiHidden/>
    <w:rsid w:val="0055323F"/>
    <w:rPr>
      <w:rFonts w:ascii="Intel Clear" w:hAnsi="Intel Clear"/>
      <w:lang w:val="en-GB" w:eastAsia="en-US"/>
    </w:rPr>
  </w:style>
  <w:style w:type="character" w:customStyle="1" w:styleId="CharChar93">
    <w:name w:val="Char Char93"/>
    <w:semiHidden/>
    <w:rsid w:val="0055323F"/>
    <w:rPr>
      <w:rFonts w:ascii="Intel Clear" w:hAnsi="Intel Clear" w:cs="Intel Clear"/>
      <w:sz w:val="16"/>
      <w:szCs w:val="16"/>
      <w:lang w:val="en-GB" w:eastAsia="en-US"/>
    </w:rPr>
  </w:style>
  <w:style w:type="character" w:customStyle="1" w:styleId="CharChar83">
    <w:name w:val="Char Char83"/>
    <w:semiHidden/>
    <w:rsid w:val="0055323F"/>
    <w:rPr>
      <w:rFonts w:ascii="Intel Clear" w:hAnsi="Intel Clear"/>
      <w:b/>
      <w:bCs/>
      <w:lang w:val="en-GB" w:eastAsia="en-US"/>
    </w:rPr>
  </w:style>
  <w:style w:type="paragraph" w:customStyle="1" w:styleId="1CharChar1Char3">
    <w:name w:val="(文字) (文字)1 Char (文字) (文字) Char (文字) (文字)1 Char (文字) (文字)3"/>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55323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5323F"/>
    <w:rPr>
      <w:rFonts w:ascii="Intel Clear" w:hAnsi="Intel Clear"/>
      <w:sz w:val="36"/>
      <w:lang w:val="en-GB" w:eastAsia="en-US" w:bidi="ar-SA"/>
    </w:rPr>
  </w:style>
  <w:style w:type="character" w:customStyle="1" w:styleId="CharChar283">
    <w:name w:val="Char Char283"/>
    <w:rsid w:val="0055323F"/>
    <w:rPr>
      <w:rFonts w:ascii="Intel Clear" w:hAnsi="Intel Clear"/>
      <w:sz w:val="32"/>
      <w:lang w:val="en-GB"/>
    </w:rPr>
  </w:style>
  <w:style w:type="paragraph" w:customStyle="1" w:styleId="95">
    <w:name w:val="目录 95"/>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55323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55323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55323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532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532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532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5323F"/>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55323F"/>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5323F"/>
  </w:style>
  <w:style w:type="table" w:customStyle="1" w:styleId="TableGrid542">
    <w:name w:val="Table Grid542"/>
    <w:basedOn w:val="TableNormal"/>
    <w:uiPriority w:val="39"/>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532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5323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5323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5323F"/>
  </w:style>
  <w:style w:type="numbering" w:customStyle="1" w:styleId="NoList20">
    <w:name w:val="No List20"/>
    <w:next w:val="NoList"/>
    <w:uiPriority w:val="99"/>
    <w:semiHidden/>
    <w:unhideWhenUsed/>
    <w:rsid w:val="0055323F"/>
  </w:style>
  <w:style w:type="numbering" w:customStyle="1" w:styleId="NoList117">
    <w:name w:val="No List117"/>
    <w:next w:val="NoList"/>
    <w:uiPriority w:val="99"/>
    <w:semiHidden/>
    <w:unhideWhenUsed/>
    <w:rsid w:val="0055323F"/>
  </w:style>
  <w:style w:type="numbering" w:customStyle="1" w:styleId="NoList28">
    <w:name w:val="No List28"/>
    <w:next w:val="NoList"/>
    <w:uiPriority w:val="99"/>
    <w:semiHidden/>
    <w:unhideWhenUsed/>
    <w:rsid w:val="0055323F"/>
  </w:style>
  <w:style w:type="numbering" w:customStyle="1" w:styleId="NoList38">
    <w:name w:val="No List38"/>
    <w:next w:val="NoList"/>
    <w:uiPriority w:val="99"/>
    <w:semiHidden/>
    <w:unhideWhenUsed/>
    <w:rsid w:val="0055323F"/>
  </w:style>
  <w:style w:type="numbering" w:customStyle="1" w:styleId="NoList48">
    <w:name w:val="No List48"/>
    <w:next w:val="NoList"/>
    <w:uiPriority w:val="99"/>
    <w:semiHidden/>
    <w:unhideWhenUsed/>
    <w:rsid w:val="0055323F"/>
  </w:style>
  <w:style w:type="numbering" w:customStyle="1" w:styleId="NoList57">
    <w:name w:val="No List57"/>
    <w:next w:val="NoList"/>
    <w:uiPriority w:val="99"/>
    <w:semiHidden/>
    <w:unhideWhenUsed/>
    <w:rsid w:val="0055323F"/>
  </w:style>
  <w:style w:type="numbering" w:customStyle="1" w:styleId="NoList118">
    <w:name w:val="No List118"/>
    <w:next w:val="NoList"/>
    <w:uiPriority w:val="99"/>
    <w:semiHidden/>
    <w:unhideWhenUsed/>
    <w:rsid w:val="0055323F"/>
  </w:style>
  <w:style w:type="numbering" w:customStyle="1" w:styleId="NoList217">
    <w:name w:val="No List217"/>
    <w:next w:val="NoList"/>
    <w:uiPriority w:val="99"/>
    <w:semiHidden/>
    <w:unhideWhenUsed/>
    <w:rsid w:val="0055323F"/>
  </w:style>
  <w:style w:type="numbering" w:customStyle="1" w:styleId="NoList317">
    <w:name w:val="No List317"/>
    <w:next w:val="NoList"/>
    <w:uiPriority w:val="99"/>
    <w:semiHidden/>
    <w:unhideWhenUsed/>
    <w:rsid w:val="0055323F"/>
  </w:style>
  <w:style w:type="numbering" w:customStyle="1" w:styleId="NoList417">
    <w:name w:val="No List417"/>
    <w:next w:val="NoList"/>
    <w:uiPriority w:val="99"/>
    <w:semiHidden/>
    <w:unhideWhenUsed/>
    <w:rsid w:val="0055323F"/>
  </w:style>
  <w:style w:type="numbering" w:customStyle="1" w:styleId="NoList67">
    <w:name w:val="No List67"/>
    <w:next w:val="NoList"/>
    <w:uiPriority w:val="99"/>
    <w:semiHidden/>
    <w:unhideWhenUsed/>
    <w:rsid w:val="0055323F"/>
  </w:style>
  <w:style w:type="numbering" w:customStyle="1" w:styleId="171">
    <w:name w:val="无列表17"/>
    <w:next w:val="NoList"/>
    <w:semiHidden/>
    <w:rsid w:val="0055323F"/>
  </w:style>
  <w:style w:type="numbering" w:customStyle="1" w:styleId="172">
    <w:name w:val="リストなし17"/>
    <w:next w:val="NoList"/>
    <w:uiPriority w:val="99"/>
    <w:semiHidden/>
    <w:unhideWhenUsed/>
    <w:rsid w:val="0055323F"/>
  </w:style>
  <w:style w:type="numbering" w:customStyle="1" w:styleId="1170">
    <w:name w:val="无列表117"/>
    <w:next w:val="NoList"/>
    <w:semiHidden/>
    <w:rsid w:val="0055323F"/>
  </w:style>
  <w:style w:type="numbering" w:customStyle="1" w:styleId="1161">
    <w:name w:val="リストなし116"/>
    <w:next w:val="NoList"/>
    <w:uiPriority w:val="99"/>
    <w:semiHidden/>
    <w:unhideWhenUsed/>
    <w:rsid w:val="0055323F"/>
  </w:style>
  <w:style w:type="numbering" w:customStyle="1" w:styleId="NoList1117">
    <w:name w:val="No List1117"/>
    <w:next w:val="NoList"/>
    <w:uiPriority w:val="99"/>
    <w:semiHidden/>
    <w:unhideWhenUsed/>
    <w:rsid w:val="0055323F"/>
  </w:style>
  <w:style w:type="numbering" w:customStyle="1" w:styleId="NoList77">
    <w:name w:val="No List77"/>
    <w:next w:val="NoList"/>
    <w:uiPriority w:val="99"/>
    <w:semiHidden/>
    <w:unhideWhenUsed/>
    <w:rsid w:val="0055323F"/>
  </w:style>
  <w:style w:type="numbering" w:customStyle="1" w:styleId="NoList127">
    <w:name w:val="No List127"/>
    <w:next w:val="NoList"/>
    <w:uiPriority w:val="99"/>
    <w:semiHidden/>
    <w:unhideWhenUsed/>
    <w:rsid w:val="0055323F"/>
  </w:style>
  <w:style w:type="numbering" w:customStyle="1" w:styleId="NoList227">
    <w:name w:val="No List227"/>
    <w:next w:val="NoList"/>
    <w:uiPriority w:val="99"/>
    <w:semiHidden/>
    <w:unhideWhenUsed/>
    <w:rsid w:val="0055323F"/>
  </w:style>
  <w:style w:type="numbering" w:customStyle="1" w:styleId="NoList327">
    <w:name w:val="No List327"/>
    <w:next w:val="NoList"/>
    <w:uiPriority w:val="99"/>
    <w:semiHidden/>
    <w:unhideWhenUsed/>
    <w:rsid w:val="0055323F"/>
  </w:style>
  <w:style w:type="numbering" w:customStyle="1" w:styleId="NoList426">
    <w:name w:val="No List426"/>
    <w:next w:val="NoList"/>
    <w:uiPriority w:val="99"/>
    <w:semiHidden/>
    <w:unhideWhenUsed/>
    <w:rsid w:val="0055323F"/>
  </w:style>
  <w:style w:type="numbering" w:customStyle="1" w:styleId="NoList516">
    <w:name w:val="No List516"/>
    <w:next w:val="NoList"/>
    <w:uiPriority w:val="99"/>
    <w:semiHidden/>
    <w:unhideWhenUsed/>
    <w:rsid w:val="0055323F"/>
  </w:style>
  <w:style w:type="numbering" w:customStyle="1" w:styleId="NoList2116">
    <w:name w:val="No List2116"/>
    <w:next w:val="NoList"/>
    <w:uiPriority w:val="99"/>
    <w:semiHidden/>
    <w:unhideWhenUsed/>
    <w:rsid w:val="0055323F"/>
  </w:style>
  <w:style w:type="numbering" w:customStyle="1" w:styleId="NoList3116">
    <w:name w:val="No List3116"/>
    <w:next w:val="NoList"/>
    <w:uiPriority w:val="99"/>
    <w:semiHidden/>
    <w:unhideWhenUsed/>
    <w:rsid w:val="0055323F"/>
  </w:style>
  <w:style w:type="numbering" w:customStyle="1" w:styleId="NoList4116">
    <w:name w:val="No List4116"/>
    <w:next w:val="NoList"/>
    <w:uiPriority w:val="99"/>
    <w:semiHidden/>
    <w:unhideWhenUsed/>
    <w:rsid w:val="0055323F"/>
  </w:style>
  <w:style w:type="numbering" w:customStyle="1" w:styleId="NoList616">
    <w:name w:val="No List616"/>
    <w:next w:val="NoList"/>
    <w:uiPriority w:val="99"/>
    <w:semiHidden/>
    <w:unhideWhenUsed/>
    <w:rsid w:val="0055323F"/>
  </w:style>
  <w:style w:type="numbering" w:customStyle="1" w:styleId="1116">
    <w:name w:val="无列表1116"/>
    <w:next w:val="NoList"/>
    <w:semiHidden/>
    <w:rsid w:val="0055323F"/>
  </w:style>
  <w:style w:type="numbering" w:customStyle="1" w:styleId="NoList11116">
    <w:name w:val="No List11116"/>
    <w:next w:val="NoList"/>
    <w:uiPriority w:val="99"/>
    <w:semiHidden/>
    <w:unhideWhenUsed/>
    <w:rsid w:val="0055323F"/>
  </w:style>
  <w:style w:type="numbering" w:customStyle="1" w:styleId="NoList716">
    <w:name w:val="No List716"/>
    <w:next w:val="NoList"/>
    <w:uiPriority w:val="99"/>
    <w:semiHidden/>
    <w:unhideWhenUsed/>
    <w:rsid w:val="0055323F"/>
  </w:style>
  <w:style w:type="numbering" w:customStyle="1" w:styleId="NoList1216">
    <w:name w:val="No List1216"/>
    <w:next w:val="NoList"/>
    <w:uiPriority w:val="99"/>
    <w:semiHidden/>
    <w:unhideWhenUsed/>
    <w:rsid w:val="0055323F"/>
  </w:style>
  <w:style w:type="numbering" w:customStyle="1" w:styleId="NoList2216">
    <w:name w:val="No List2216"/>
    <w:next w:val="NoList"/>
    <w:uiPriority w:val="99"/>
    <w:semiHidden/>
    <w:unhideWhenUsed/>
    <w:rsid w:val="0055323F"/>
  </w:style>
  <w:style w:type="numbering" w:customStyle="1" w:styleId="NoList3216">
    <w:name w:val="No List3216"/>
    <w:next w:val="NoList"/>
    <w:uiPriority w:val="99"/>
    <w:semiHidden/>
    <w:unhideWhenUsed/>
    <w:rsid w:val="0055323F"/>
  </w:style>
  <w:style w:type="numbering" w:customStyle="1" w:styleId="NoList86">
    <w:name w:val="No List86"/>
    <w:next w:val="NoList"/>
    <w:uiPriority w:val="99"/>
    <w:semiHidden/>
    <w:unhideWhenUsed/>
    <w:rsid w:val="0055323F"/>
  </w:style>
  <w:style w:type="numbering" w:customStyle="1" w:styleId="NoList133">
    <w:name w:val="No List133"/>
    <w:next w:val="NoList"/>
    <w:uiPriority w:val="99"/>
    <w:semiHidden/>
    <w:unhideWhenUsed/>
    <w:rsid w:val="0055323F"/>
  </w:style>
  <w:style w:type="numbering" w:customStyle="1" w:styleId="NoList233">
    <w:name w:val="No List233"/>
    <w:next w:val="NoList"/>
    <w:uiPriority w:val="99"/>
    <w:semiHidden/>
    <w:unhideWhenUsed/>
    <w:rsid w:val="0055323F"/>
  </w:style>
  <w:style w:type="numbering" w:customStyle="1" w:styleId="NoList333">
    <w:name w:val="No List333"/>
    <w:next w:val="NoList"/>
    <w:uiPriority w:val="99"/>
    <w:semiHidden/>
    <w:unhideWhenUsed/>
    <w:rsid w:val="0055323F"/>
  </w:style>
  <w:style w:type="numbering" w:customStyle="1" w:styleId="NoList433">
    <w:name w:val="No List433"/>
    <w:next w:val="NoList"/>
    <w:uiPriority w:val="99"/>
    <w:semiHidden/>
    <w:unhideWhenUsed/>
    <w:rsid w:val="0055323F"/>
  </w:style>
  <w:style w:type="numbering" w:customStyle="1" w:styleId="NoList523">
    <w:name w:val="No List523"/>
    <w:next w:val="NoList"/>
    <w:uiPriority w:val="99"/>
    <w:semiHidden/>
    <w:unhideWhenUsed/>
    <w:rsid w:val="0055323F"/>
  </w:style>
  <w:style w:type="numbering" w:customStyle="1" w:styleId="NoList623">
    <w:name w:val="No List623"/>
    <w:next w:val="NoList"/>
    <w:uiPriority w:val="99"/>
    <w:semiHidden/>
    <w:unhideWhenUsed/>
    <w:rsid w:val="0055323F"/>
  </w:style>
  <w:style w:type="numbering" w:customStyle="1" w:styleId="NoList723">
    <w:name w:val="No List723"/>
    <w:next w:val="NoList"/>
    <w:uiPriority w:val="99"/>
    <w:semiHidden/>
    <w:unhideWhenUsed/>
    <w:rsid w:val="0055323F"/>
  </w:style>
  <w:style w:type="numbering" w:customStyle="1" w:styleId="NoList816">
    <w:name w:val="No List816"/>
    <w:next w:val="NoList"/>
    <w:uiPriority w:val="99"/>
    <w:semiHidden/>
    <w:unhideWhenUsed/>
    <w:rsid w:val="0055323F"/>
  </w:style>
  <w:style w:type="numbering" w:customStyle="1" w:styleId="NoList96">
    <w:name w:val="No List96"/>
    <w:next w:val="NoList"/>
    <w:uiPriority w:val="99"/>
    <w:semiHidden/>
    <w:unhideWhenUsed/>
    <w:rsid w:val="0055323F"/>
  </w:style>
  <w:style w:type="numbering" w:customStyle="1" w:styleId="NoList1123">
    <w:name w:val="No List1123"/>
    <w:next w:val="NoList"/>
    <w:uiPriority w:val="99"/>
    <w:semiHidden/>
    <w:unhideWhenUsed/>
    <w:rsid w:val="0055323F"/>
  </w:style>
  <w:style w:type="numbering" w:customStyle="1" w:styleId="NoList2123">
    <w:name w:val="No List2123"/>
    <w:next w:val="NoList"/>
    <w:uiPriority w:val="99"/>
    <w:semiHidden/>
    <w:unhideWhenUsed/>
    <w:rsid w:val="0055323F"/>
  </w:style>
  <w:style w:type="numbering" w:customStyle="1" w:styleId="NoList3123">
    <w:name w:val="No List3123"/>
    <w:next w:val="NoList"/>
    <w:uiPriority w:val="99"/>
    <w:semiHidden/>
    <w:unhideWhenUsed/>
    <w:rsid w:val="0055323F"/>
  </w:style>
  <w:style w:type="numbering" w:customStyle="1" w:styleId="NoList4123">
    <w:name w:val="No List4123"/>
    <w:next w:val="NoList"/>
    <w:uiPriority w:val="99"/>
    <w:semiHidden/>
    <w:unhideWhenUsed/>
    <w:rsid w:val="0055323F"/>
  </w:style>
  <w:style w:type="numbering" w:customStyle="1" w:styleId="NoList5113">
    <w:name w:val="No List5113"/>
    <w:next w:val="NoList"/>
    <w:uiPriority w:val="99"/>
    <w:semiHidden/>
    <w:unhideWhenUsed/>
    <w:rsid w:val="0055323F"/>
  </w:style>
  <w:style w:type="numbering" w:customStyle="1" w:styleId="NoList6113">
    <w:name w:val="No List6113"/>
    <w:next w:val="NoList"/>
    <w:uiPriority w:val="99"/>
    <w:semiHidden/>
    <w:unhideWhenUsed/>
    <w:rsid w:val="0055323F"/>
  </w:style>
  <w:style w:type="numbering" w:customStyle="1" w:styleId="NoList7113">
    <w:name w:val="No List7113"/>
    <w:next w:val="NoList"/>
    <w:uiPriority w:val="99"/>
    <w:semiHidden/>
    <w:unhideWhenUsed/>
    <w:rsid w:val="0055323F"/>
  </w:style>
  <w:style w:type="numbering" w:customStyle="1" w:styleId="NoList8113">
    <w:name w:val="No List8113"/>
    <w:next w:val="NoList"/>
    <w:uiPriority w:val="99"/>
    <w:semiHidden/>
    <w:unhideWhenUsed/>
    <w:rsid w:val="0055323F"/>
  </w:style>
  <w:style w:type="numbering" w:customStyle="1" w:styleId="NoList915">
    <w:name w:val="No List915"/>
    <w:next w:val="NoList"/>
    <w:uiPriority w:val="99"/>
    <w:semiHidden/>
    <w:unhideWhenUsed/>
    <w:rsid w:val="0055323F"/>
  </w:style>
  <w:style w:type="numbering" w:customStyle="1" w:styleId="LFO197">
    <w:name w:val="LFO197"/>
    <w:basedOn w:val="NoList"/>
    <w:rsid w:val="0055323F"/>
  </w:style>
  <w:style w:type="numbering" w:customStyle="1" w:styleId="NoList105">
    <w:name w:val="No List105"/>
    <w:next w:val="NoList"/>
    <w:uiPriority w:val="99"/>
    <w:semiHidden/>
    <w:unhideWhenUsed/>
    <w:rsid w:val="0055323F"/>
  </w:style>
  <w:style w:type="numbering" w:customStyle="1" w:styleId="LFO1915">
    <w:name w:val="LFO1915"/>
    <w:basedOn w:val="NoList"/>
    <w:rsid w:val="0055323F"/>
  </w:style>
  <w:style w:type="numbering" w:customStyle="1" w:styleId="NoList1223">
    <w:name w:val="No List1223"/>
    <w:next w:val="NoList"/>
    <w:uiPriority w:val="99"/>
    <w:semiHidden/>
    <w:rsid w:val="0055323F"/>
  </w:style>
  <w:style w:type="numbering" w:customStyle="1" w:styleId="NoList11123">
    <w:name w:val="No List11123"/>
    <w:next w:val="NoList"/>
    <w:uiPriority w:val="99"/>
    <w:semiHidden/>
    <w:unhideWhenUsed/>
    <w:rsid w:val="0055323F"/>
  </w:style>
  <w:style w:type="numbering" w:customStyle="1" w:styleId="1230">
    <w:name w:val="无列表123"/>
    <w:next w:val="NoList"/>
    <w:semiHidden/>
    <w:rsid w:val="0055323F"/>
  </w:style>
  <w:style w:type="numbering" w:customStyle="1" w:styleId="1231">
    <w:name w:val="リストなし123"/>
    <w:next w:val="NoList"/>
    <w:uiPriority w:val="99"/>
    <w:semiHidden/>
    <w:unhideWhenUsed/>
    <w:rsid w:val="0055323F"/>
  </w:style>
  <w:style w:type="numbering" w:customStyle="1" w:styleId="1123">
    <w:name w:val="无列表1123"/>
    <w:next w:val="NoList"/>
    <w:semiHidden/>
    <w:rsid w:val="0055323F"/>
  </w:style>
  <w:style w:type="numbering" w:customStyle="1" w:styleId="11133">
    <w:name w:val="リストなし1113"/>
    <w:next w:val="NoList"/>
    <w:uiPriority w:val="99"/>
    <w:semiHidden/>
    <w:unhideWhenUsed/>
    <w:rsid w:val="0055323F"/>
  </w:style>
  <w:style w:type="numbering" w:customStyle="1" w:styleId="NoList2223">
    <w:name w:val="No List2223"/>
    <w:next w:val="NoList"/>
    <w:uiPriority w:val="99"/>
    <w:semiHidden/>
    <w:unhideWhenUsed/>
    <w:rsid w:val="0055323F"/>
  </w:style>
  <w:style w:type="numbering" w:customStyle="1" w:styleId="NoList3223">
    <w:name w:val="No List3223"/>
    <w:next w:val="NoList"/>
    <w:uiPriority w:val="99"/>
    <w:semiHidden/>
    <w:unhideWhenUsed/>
    <w:rsid w:val="0055323F"/>
  </w:style>
  <w:style w:type="numbering" w:customStyle="1" w:styleId="NoList4213">
    <w:name w:val="No List4213"/>
    <w:next w:val="NoList"/>
    <w:uiPriority w:val="99"/>
    <w:semiHidden/>
    <w:unhideWhenUsed/>
    <w:rsid w:val="0055323F"/>
  </w:style>
  <w:style w:type="numbering" w:customStyle="1" w:styleId="NoList21113">
    <w:name w:val="No List21113"/>
    <w:next w:val="NoList"/>
    <w:uiPriority w:val="99"/>
    <w:semiHidden/>
    <w:unhideWhenUsed/>
    <w:rsid w:val="0055323F"/>
  </w:style>
  <w:style w:type="numbering" w:customStyle="1" w:styleId="NoList31113">
    <w:name w:val="No List31113"/>
    <w:next w:val="NoList"/>
    <w:uiPriority w:val="99"/>
    <w:semiHidden/>
    <w:unhideWhenUsed/>
    <w:rsid w:val="0055323F"/>
  </w:style>
  <w:style w:type="numbering" w:customStyle="1" w:styleId="NoList41113">
    <w:name w:val="No List41113"/>
    <w:next w:val="NoList"/>
    <w:uiPriority w:val="99"/>
    <w:semiHidden/>
    <w:unhideWhenUsed/>
    <w:rsid w:val="0055323F"/>
  </w:style>
  <w:style w:type="numbering" w:customStyle="1" w:styleId="11113">
    <w:name w:val="无列表11113"/>
    <w:next w:val="NoList"/>
    <w:semiHidden/>
    <w:rsid w:val="0055323F"/>
  </w:style>
  <w:style w:type="numbering" w:customStyle="1" w:styleId="NoList111113">
    <w:name w:val="No List111113"/>
    <w:next w:val="NoList"/>
    <w:uiPriority w:val="99"/>
    <w:semiHidden/>
    <w:unhideWhenUsed/>
    <w:rsid w:val="0055323F"/>
  </w:style>
  <w:style w:type="numbering" w:customStyle="1" w:styleId="NoList12113">
    <w:name w:val="No List12113"/>
    <w:next w:val="NoList"/>
    <w:uiPriority w:val="99"/>
    <w:semiHidden/>
    <w:unhideWhenUsed/>
    <w:rsid w:val="0055323F"/>
  </w:style>
  <w:style w:type="numbering" w:customStyle="1" w:styleId="NoList22113">
    <w:name w:val="No List22113"/>
    <w:next w:val="NoList"/>
    <w:uiPriority w:val="99"/>
    <w:semiHidden/>
    <w:unhideWhenUsed/>
    <w:rsid w:val="0055323F"/>
  </w:style>
  <w:style w:type="numbering" w:customStyle="1" w:styleId="NoList32113">
    <w:name w:val="No List32113"/>
    <w:next w:val="NoList"/>
    <w:uiPriority w:val="99"/>
    <w:semiHidden/>
    <w:unhideWhenUsed/>
    <w:rsid w:val="0055323F"/>
  </w:style>
  <w:style w:type="numbering" w:customStyle="1" w:styleId="NoList143">
    <w:name w:val="No List143"/>
    <w:next w:val="NoList"/>
    <w:uiPriority w:val="99"/>
    <w:semiHidden/>
    <w:unhideWhenUsed/>
    <w:rsid w:val="0055323F"/>
  </w:style>
  <w:style w:type="numbering" w:customStyle="1" w:styleId="NoList153">
    <w:name w:val="No List153"/>
    <w:next w:val="NoList"/>
    <w:uiPriority w:val="99"/>
    <w:semiHidden/>
    <w:unhideWhenUsed/>
    <w:rsid w:val="0055323F"/>
  </w:style>
  <w:style w:type="numbering" w:customStyle="1" w:styleId="NoList243">
    <w:name w:val="No List243"/>
    <w:next w:val="NoList"/>
    <w:uiPriority w:val="99"/>
    <w:semiHidden/>
    <w:unhideWhenUsed/>
    <w:rsid w:val="0055323F"/>
  </w:style>
  <w:style w:type="numbering" w:customStyle="1" w:styleId="NoList343">
    <w:name w:val="No List343"/>
    <w:next w:val="NoList"/>
    <w:uiPriority w:val="99"/>
    <w:semiHidden/>
    <w:unhideWhenUsed/>
    <w:rsid w:val="0055323F"/>
  </w:style>
  <w:style w:type="numbering" w:customStyle="1" w:styleId="NoList443">
    <w:name w:val="No List443"/>
    <w:next w:val="NoList"/>
    <w:uiPriority w:val="99"/>
    <w:semiHidden/>
    <w:unhideWhenUsed/>
    <w:rsid w:val="0055323F"/>
  </w:style>
  <w:style w:type="numbering" w:customStyle="1" w:styleId="NoList533">
    <w:name w:val="No List533"/>
    <w:next w:val="NoList"/>
    <w:uiPriority w:val="99"/>
    <w:semiHidden/>
    <w:unhideWhenUsed/>
    <w:rsid w:val="0055323F"/>
  </w:style>
  <w:style w:type="numbering" w:customStyle="1" w:styleId="NoList633">
    <w:name w:val="No List633"/>
    <w:next w:val="NoList"/>
    <w:uiPriority w:val="99"/>
    <w:semiHidden/>
    <w:unhideWhenUsed/>
    <w:rsid w:val="0055323F"/>
  </w:style>
  <w:style w:type="numbering" w:customStyle="1" w:styleId="NoList733">
    <w:name w:val="No List733"/>
    <w:next w:val="NoList"/>
    <w:uiPriority w:val="99"/>
    <w:semiHidden/>
    <w:unhideWhenUsed/>
    <w:rsid w:val="0055323F"/>
  </w:style>
  <w:style w:type="numbering" w:customStyle="1" w:styleId="NoList823">
    <w:name w:val="No List823"/>
    <w:next w:val="NoList"/>
    <w:uiPriority w:val="99"/>
    <w:semiHidden/>
    <w:unhideWhenUsed/>
    <w:rsid w:val="0055323F"/>
  </w:style>
  <w:style w:type="numbering" w:customStyle="1" w:styleId="NoList923">
    <w:name w:val="No List923"/>
    <w:next w:val="NoList"/>
    <w:uiPriority w:val="99"/>
    <w:semiHidden/>
    <w:unhideWhenUsed/>
    <w:rsid w:val="0055323F"/>
  </w:style>
  <w:style w:type="numbering" w:customStyle="1" w:styleId="NoList1133">
    <w:name w:val="No List1133"/>
    <w:next w:val="NoList"/>
    <w:uiPriority w:val="99"/>
    <w:semiHidden/>
    <w:unhideWhenUsed/>
    <w:rsid w:val="0055323F"/>
  </w:style>
  <w:style w:type="numbering" w:customStyle="1" w:styleId="NoList2133">
    <w:name w:val="No List2133"/>
    <w:next w:val="NoList"/>
    <w:uiPriority w:val="99"/>
    <w:semiHidden/>
    <w:unhideWhenUsed/>
    <w:rsid w:val="0055323F"/>
  </w:style>
  <w:style w:type="numbering" w:customStyle="1" w:styleId="NoList3133">
    <w:name w:val="No List3133"/>
    <w:next w:val="NoList"/>
    <w:uiPriority w:val="99"/>
    <w:semiHidden/>
    <w:unhideWhenUsed/>
    <w:rsid w:val="0055323F"/>
  </w:style>
  <w:style w:type="numbering" w:customStyle="1" w:styleId="NoList4133">
    <w:name w:val="No List4133"/>
    <w:next w:val="NoList"/>
    <w:uiPriority w:val="99"/>
    <w:semiHidden/>
    <w:unhideWhenUsed/>
    <w:rsid w:val="0055323F"/>
  </w:style>
  <w:style w:type="numbering" w:customStyle="1" w:styleId="NoList5123">
    <w:name w:val="No List5123"/>
    <w:next w:val="NoList"/>
    <w:uiPriority w:val="99"/>
    <w:semiHidden/>
    <w:unhideWhenUsed/>
    <w:rsid w:val="0055323F"/>
  </w:style>
  <w:style w:type="numbering" w:customStyle="1" w:styleId="NoList6123">
    <w:name w:val="No List6123"/>
    <w:next w:val="NoList"/>
    <w:uiPriority w:val="99"/>
    <w:semiHidden/>
    <w:unhideWhenUsed/>
    <w:rsid w:val="0055323F"/>
  </w:style>
  <w:style w:type="numbering" w:customStyle="1" w:styleId="NoList7123">
    <w:name w:val="No List7123"/>
    <w:next w:val="NoList"/>
    <w:uiPriority w:val="99"/>
    <w:semiHidden/>
    <w:unhideWhenUsed/>
    <w:rsid w:val="0055323F"/>
  </w:style>
  <w:style w:type="numbering" w:customStyle="1" w:styleId="NoList8123">
    <w:name w:val="No List8123"/>
    <w:next w:val="NoList"/>
    <w:uiPriority w:val="99"/>
    <w:semiHidden/>
    <w:unhideWhenUsed/>
    <w:rsid w:val="0055323F"/>
  </w:style>
  <w:style w:type="numbering" w:customStyle="1" w:styleId="NoList9113">
    <w:name w:val="No List9113"/>
    <w:next w:val="NoList"/>
    <w:uiPriority w:val="99"/>
    <w:semiHidden/>
    <w:unhideWhenUsed/>
    <w:rsid w:val="0055323F"/>
  </w:style>
  <w:style w:type="numbering" w:customStyle="1" w:styleId="LFO1923">
    <w:name w:val="LFO1923"/>
    <w:basedOn w:val="NoList"/>
    <w:rsid w:val="0055323F"/>
  </w:style>
  <w:style w:type="numbering" w:customStyle="1" w:styleId="NoList1013">
    <w:name w:val="No List1013"/>
    <w:next w:val="NoList"/>
    <w:uiPriority w:val="99"/>
    <w:semiHidden/>
    <w:unhideWhenUsed/>
    <w:rsid w:val="0055323F"/>
  </w:style>
  <w:style w:type="numbering" w:customStyle="1" w:styleId="LFO19113">
    <w:name w:val="LFO19113"/>
    <w:basedOn w:val="NoList"/>
    <w:rsid w:val="0055323F"/>
  </w:style>
  <w:style w:type="numbering" w:customStyle="1" w:styleId="NoList1233">
    <w:name w:val="No List1233"/>
    <w:next w:val="NoList"/>
    <w:uiPriority w:val="99"/>
    <w:semiHidden/>
    <w:rsid w:val="0055323F"/>
  </w:style>
  <w:style w:type="numbering" w:customStyle="1" w:styleId="NoList11133">
    <w:name w:val="No List11133"/>
    <w:next w:val="NoList"/>
    <w:uiPriority w:val="99"/>
    <w:semiHidden/>
    <w:unhideWhenUsed/>
    <w:rsid w:val="0055323F"/>
  </w:style>
  <w:style w:type="numbering" w:customStyle="1" w:styleId="1330">
    <w:name w:val="无列表133"/>
    <w:next w:val="NoList"/>
    <w:semiHidden/>
    <w:rsid w:val="0055323F"/>
  </w:style>
  <w:style w:type="numbering" w:customStyle="1" w:styleId="1331">
    <w:name w:val="リストなし133"/>
    <w:next w:val="NoList"/>
    <w:uiPriority w:val="99"/>
    <w:semiHidden/>
    <w:unhideWhenUsed/>
    <w:rsid w:val="0055323F"/>
  </w:style>
  <w:style w:type="numbering" w:customStyle="1" w:styleId="11330">
    <w:name w:val="无列表1133"/>
    <w:next w:val="NoList"/>
    <w:semiHidden/>
    <w:rsid w:val="0055323F"/>
  </w:style>
  <w:style w:type="numbering" w:customStyle="1" w:styleId="11230">
    <w:name w:val="リストなし1123"/>
    <w:next w:val="NoList"/>
    <w:uiPriority w:val="99"/>
    <w:semiHidden/>
    <w:unhideWhenUsed/>
    <w:rsid w:val="0055323F"/>
  </w:style>
  <w:style w:type="numbering" w:customStyle="1" w:styleId="NoList2233">
    <w:name w:val="No List2233"/>
    <w:next w:val="NoList"/>
    <w:uiPriority w:val="99"/>
    <w:semiHidden/>
    <w:unhideWhenUsed/>
    <w:rsid w:val="0055323F"/>
  </w:style>
  <w:style w:type="numbering" w:customStyle="1" w:styleId="NoList3233">
    <w:name w:val="No List3233"/>
    <w:next w:val="NoList"/>
    <w:uiPriority w:val="99"/>
    <w:semiHidden/>
    <w:unhideWhenUsed/>
    <w:rsid w:val="0055323F"/>
  </w:style>
  <w:style w:type="numbering" w:customStyle="1" w:styleId="NoList4223">
    <w:name w:val="No List4223"/>
    <w:next w:val="NoList"/>
    <w:uiPriority w:val="99"/>
    <w:semiHidden/>
    <w:unhideWhenUsed/>
    <w:rsid w:val="0055323F"/>
  </w:style>
  <w:style w:type="numbering" w:customStyle="1" w:styleId="NoList21123">
    <w:name w:val="No List21123"/>
    <w:next w:val="NoList"/>
    <w:uiPriority w:val="99"/>
    <w:semiHidden/>
    <w:unhideWhenUsed/>
    <w:rsid w:val="0055323F"/>
  </w:style>
  <w:style w:type="numbering" w:customStyle="1" w:styleId="NoList31123">
    <w:name w:val="No List31123"/>
    <w:next w:val="NoList"/>
    <w:uiPriority w:val="99"/>
    <w:semiHidden/>
    <w:unhideWhenUsed/>
    <w:rsid w:val="0055323F"/>
  </w:style>
  <w:style w:type="numbering" w:customStyle="1" w:styleId="NoList41123">
    <w:name w:val="No List41123"/>
    <w:next w:val="NoList"/>
    <w:uiPriority w:val="99"/>
    <w:semiHidden/>
    <w:unhideWhenUsed/>
    <w:rsid w:val="0055323F"/>
  </w:style>
  <w:style w:type="numbering" w:customStyle="1" w:styleId="111230">
    <w:name w:val="无列表11123"/>
    <w:next w:val="NoList"/>
    <w:semiHidden/>
    <w:rsid w:val="0055323F"/>
  </w:style>
  <w:style w:type="numbering" w:customStyle="1" w:styleId="NoList111123">
    <w:name w:val="No List111123"/>
    <w:next w:val="NoList"/>
    <w:uiPriority w:val="99"/>
    <w:semiHidden/>
    <w:unhideWhenUsed/>
    <w:rsid w:val="0055323F"/>
  </w:style>
  <w:style w:type="numbering" w:customStyle="1" w:styleId="NoList12123">
    <w:name w:val="No List12123"/>
    <w:next w:val="NoList"/>
    <w:uiPriority w:val="99"/>
    <w:semiHidden/>
    <w:unhideWhenUsed/>
    <w:rsid w:val="0055323F"/>
  </w:style>
  <w:style w:type="numbering" w:customStyle="1" w:styleId="NoList22123">
    <w:name w:val="No List22123"/>
    <w:next w:val="NoList"/>
    <w:uiPriority w:val="99"/>
    <w:semiHidden/>
    <w:unhideWhenUsed/>
    <w:rsid w:val="0055323F"/>
  </w:style>
  <w:style w:type="numbering" w:customStyle="1" w:styleId="NoList32123">
    <w:name w:val="No List32123"/>
    <w:next w:val="NoList"/>
    <w:uiPriority w:val="99"/>
    <w:semiHidden/>
    <w:unhideWhenUsed/>
    <w:rsid w:val="0055323F"/>
  </w:style>
  <w:style w:type="numbering" w:customStyle="1" w:styleId="NoList163">
    <w:name w:val="No List163"/>
    <w:next w:val="NoList"/>
    <w:uiPriority w:val="99"/>
    <w:semiHidden/>
    <w:unhideWhenUsed/>
    <w:rsid w:val="0055323F"/>
  </w:style>
  <w:style w:type="numbering" w:customStyle="1" w:styleId="NoList173">
    <w:name w:val="No List173"/>
    <w:next w:val="NoList"/>
    <w:uiPriority w:val="99"/>
    <w:semiHidden/>
    <w:unhideWhenUsed/>
    <w:rsid w:val="0055323F"/>
  </w:style>
  <w:style w:type="numbering" w:customStyle="1" w:styleId="NoList253">
    <w:name w:val="No List253"/>
    <w:next w:val="NoList"/>
    <w:uiPriority w:val="99"/>
    <w:semiHidden/>
    <w:unhideWhenUsed/>
    <w:rsid w:val="0055323F"/>
  </w:style>
  <w:style w:type="numbering" w:customStyle="1" w:styleId="NoList353">
    <w:name w:val="No List353"/>
    <w:next w:val="NoList"/>
    <w:uiPriority w:val="99"/>
    <w:semiHidden/>
    <w:unhideWhenUsed/>
    <w:rsid w:val="0055323F"/>
  </w:style>
  <w:style w:type="numbering" w:customStyle="1" w:styleId="NoList453">
    <w:name w:val="No List453"/>
    <w:next w:val="NoList"/>
    <w:uiPriority w:val="99"/>
    <w:semiHidden/>
    <w:unhideWhenUsed/>
    <w:rsid w:val="0055323F"/>
  </w:style>
  <w:style w:type="numbering" w:customStyle="1" w:styleId="NoList543">
    <w:name w:val="No List543"/>
    <w:next w:val="NoList"/>
    <w:uiPriority w:val="99"/>
    <w:semiHidden/>
    <w:unhideWhenUsed/>
    <w:rsid w:val="0055323F"/>
  </w:style>
  <w:style w:type="numbering" w:customStyle="1" w:styleId="NoList643">
    <w:name w:val="No List643"/>
    <w:next w:val="NoList"/>
    <w:uiPriority w:val="99"/>
    <w:semiHidden/>
    <w:unhideWhenUsed/>
    <w:rsid w:val="0055323F"/>
  </w:style>
  <w:style w:type="numbering" w:customStyle="1" w:styleId="NoList743">
    <w:name w:val="No List743"/>
    <w:next w:val="NoList"/>
    <w:uiPriority w:val="99"/>
    <w:semiHidden/>
    <w:unhideWhenUsed/>
    <w:rsid w:val="0055323F"/>
  </w:style>
  <w:style w:type="numbering" w:customStyle="1" w:styleId="NoList833">
    <w:name w:val="No List833"/>
    <w:next w:val="NoList"/>
    <w:uiPriority w:val="99"/>
    <w:semiHidden/>
    <w:unhideWhenUsed/>
    <w:rsid w:val="0055323F"/>
  </w:style>
  <w:style w:type="numbering" w:customStyle="1" w:styleId="NoList933">
    <w:name w:val="No List933"/>
    <w:next w:val="NoList"/>
    <w:uiPriority w:val="99"/>
    <w:semiHidden/>
    <w:unhideWhenUsed/>
    <w:rsid w:val="0055323F"/>
  </w:style>
  <w:style w:type="numbering" w:customStyle="1" w:styleId="NoList1143">
    <w:name w:val="No List1143"/>
    <w:next w:val="NoList"/>
    <w:uiPriority w:val="99"/>
    <w:semiHidden/>
    <w:unhideWhenUsed/>
    <w:rsid w:val="0055323F"/>
  </w:style>
  <w:style w:type="numbering" w:customStyle="1" w:styleId="NoList2143">
    <w:name w:val="No List2143"/>
    <w:next w:val="NoList"/>
    <w:uiPriority w:val="99"/>
    <w:semiHidden/>
    <w:unhideWhenUsed/>
    <w:rsid w:val="0055323F"/>
  </w:style>
  <w:style w:type="numbering" w:customStyle="1" w:styleId="NoList3143">
    <w:name w:val="No List3143"/>
    <w:next w:val="NoList"/>
    <w:uiPriority w:val="99"/>
    <w:semiHidden/>
    <w:unhideWhenUsed/>
    <w:rsid w:val="0055323F"/>
  </w:style>
  <w:style w:type="numbering" w:customStyle="1" w:styleId="NoList4143">
    <w:name w:val="No List4143"/>
    <w:next w:val="NoList"/>
    <w:uiPriority w:val="99"/>
    <w:semiHidden/>
    <w:unhideWhenUsed/>
    <w:rsid w:val="0055323F"/>
  </w:style>
  <w:style w:type="numbering" w:customStyle="1" w:styleId="NoList5133">
    <w:name w:val="No List5133"/>
    <w:next w:val="NoList"/>
    <w:uiPriority w:val="99"/>
    <w:semiHidden/>
    <w:unhideWhenUsed/>
    <w:rsid w:val="0055323F"/>
  </w:style>
  <w:style w:type="numbering" w:customStyle="1" w:styleId="NoList6133">
    <w:name w:val="No List6133"/>
    <w:next w:val="NoList"/>
    <w:uiPriority w:val="99"/>
    <w:semiHidden/>
    <w:unhideWhenUsed/>
    <w:rsid w:val="0055323F"/>
  </w:style>
  <w:style w:type="numbering" w:customStyle="1" w:styleId="NoList7133">
    <w:name w:val="No List7133"/>
    <w:next w:val="NoList"/>
    <w:uiPriority w:val="99"/>
    <w:semiHidden/>
    <w:unhideWhenUsed/>
    <w:rsid w:val="0055323F"/>
  </w:style>
  <w:style w:type="numbering" w:customStyle="1" w:styleId="NoList8133">
    <w:name w:val="No List8133"/>
    <w:next w:val="NoList"/>
    <w:uiPriority w:val="99"/>
    <w:semiHidden/>
    <w:unhideWhenUsed/>
    <w:rsid w:val="0055323F"/>
  </w:style>
  <w:style w:type="numbering" w:customStyle="1" w:styleId="NoList9123">
    <w:name w:val="No List9123"/>
    <w:next w:val="NoList"/>
    <w:uiPriority w:val="99"/>
    <w:semiHidden/>
    <w:unhideWhenUsed/>
    <w:rsid w:val="0055323F"/>
  </w:style>
  <w:style w:type="numbering" w:customStyle="1" w:styleId="LFO1933">
    <w:name w:val="LFO1933"/>
    <w:basedOn w:val="NoList"/>
    <w:rsid w:val="0055323F"/>
  </w:style>
  <w:style w:type="numbering" w:customStyle="1" w:styleId="NoList1023">
    <w:name w:val="No List1023"/>
    <w:next w:val="NoList"/>
    <w:uiPriority w:val="99"/>
    <w:semiHidden/>
    <w:unhideWhenUsed/>
    <w:rsid w:val="0055323F"/>
  </w:style>
  <w:style w:type="numbering" w:customStyle="1" w:styleId="LFO19123">
    <w:name w:val="LFO19123"/>
    <w:basedOn w:val="NoList"/>
    <w:rsid w:val="0055323F"/>
  </w:style>
  <w:style w:type="numbering" w:customStyle="1" w:styleId="NoList1243">
    <w:name w:val="No List1243"/>
    <w:next w:val="NoList"/>
    <w:uiPriority w:val="99"/>
    <w:semiHidden/>
    <w:rsid w:val="0055323F"/>
  </w:style>
  <w:style w:type="numbering" w:customStyle="1" w:styleId="NoList11143">
    <w:name w:val="No List11143"/>
    <w:next w:val="NoList"/>
    <w:uiPriority w:val="99"/>
    <w:semiHidden/>
    <w:unhideWhenUsed/>
    <w:rsid w:val="0055323F"/>
  </w:style>
  <w:style w:type="numbering" w:customStyle="1" w:styleId="1430">
    <w:name w:val="无列表143"/>
    <w:next w:val="NoList"/>
    <w:semiHidden/>
    <w:rsid w:val="0055323F"/>
  </w:style>
  <w:style w:type="numbering" w:customStyle="1" w:styleId="1431">
    <w:name w:val="リストなし143"/>
    <w:next w:val="NoList"/>
    <w:uiPriority w:val="99"/>
    <w:semiHidden/>
    <w:unhideWhenUsed/>
    <w:rsid w:val="0055323F"/>
  </w:style>
  <w:style w:type="numbering" w:customStyle="1" w:styleId="11430">
    <w:name w:val="无列表1143"/>
    <w:next w:val="NoList"/>
    <w:semiHidden/>
    <w:rsid w:val="0055323F"/>
  </w:style>
  <w:style w:type="numbering" w:customStyle="1" w:styleId="11331">
    <w:name w:val="リストなし1133"/>
    <w:next w:val="NoList"/>
    <w:uiPriority w:val="99"/>
    <w:semiHidden/>
    <w:unhideWhenUsed/>
    <w:rsid w:val="0055323F"/>
  </w:style>
  <w:style w:type="numbering" w:customStyle="1" w:styleId="NoList2243">
    <w:name w:val="No List2243"/>
    <w:next w:val="NoList"/>
    <w:uiPriority w:val="99"/>
    <w:semiHidden/>
    <w:unhideWhenUsed/>
    <w:rsid w:val="0055323F"/>
  </w:style>
  <w:style w:type="numbering" w:customStyle="1" w:styleId="NoList3243">
    <w:name w:val="No List3243"/>
    <w:next w:val="NoList"/>
    <w:uiPriority w:val="99"/>
    <w:semiHidden/>
    <w:unhideWhenUsed/>
    <w:rsid w:val="0055323F"/>
  </w:style>
  <w:style w:type="numbering" w:customStyle="1" w:styleId="NoList4233">
    <w:name w:val="No List4233"/>
    <w:next w:val="NoList"/>
    <w:uiPriority w:val="99"/>
    <w:semiHidden/>
    <w:unhideWhenUsed/>
    <w:rsid w:val="0055323F"/>
  </w:style>
  <w:style w:type="numbering" w:customStyle="1" w:styleId="NoList21133">
    <w:name w:val="No List21133"/>
    <w:next w:val="NoList"/>
    <w:uiPriority w:val="99"/>
    <w:semiHidden/>
    <w:unhideWhenUsed/>
    <w:rsid w:val="0055323F"/>
  </w:style>
  <w:style w:type="numbering" w:customStyle="1" w:styleId="NoList31133">
    <w:name w:val="No List31133"/>
    <w:next w:val="NoList"/>
    <w:uiPriority w:val="99"/>
    <w:semiHidden/>
    <w:unhideWhenUsed/>
    <w:rsid w:val="0055323F"/>
  </w:style>
  <w:style w:type="numbering" w:customStyle="1" w:styleId="NoList41133">
    <w:name w:val="No List41133"/>
    <w:next w:val="NoList"/>
    <w:uiPriority w:val="99"/>
    <w:semiHidden/>
    <w:unhideWhenUsed/>
    <w:rsid w:val="0055323F"/>
  </w:style>
  <w:style w:type="numbering" w:customStyle="1" w:styleId="111330">
    <w:name w:val="无列表11133"/>
    <w:next w:val="NoList"/>
    <w:semiHidden/>
    <w:rsid w:val="0055323F"/>
  </w:style>
  <w:style w:type="numbering" w:customStyle="1" w:styleId="NoList111133">
    <w:name w:val="No List111133"/>
    <w:next w:val="NoList"/>
    <w:uiPriority w:val="99"/>
    <w:semiHidden/>
    <w:unhideWhenUsed/>
    <w:rsid w:val="0055323F"/>
  </w:style>
  <w:style w:type="numbering" w:customStyle="1" w:styleId="NoList12133">
    <w:name w:val="No List12133"/>
    <w:next w:val="NoList"/>
    <w:uiPriority w:val="99"/>
    <w:semiHidden/>
    <w:unhideWhenUsed/>
    <w:rsid w:val="0055323F"/>
  </w:style>
  <w:style w:type="numbering" w:customStyle="1" w:styleId="NoList22133">
    <w:name w:val="No List22133"/>
    <w:next w:val="NoList"/>
    <w:uiPriority w:val="99"/>
    <w:semiHidden/>
    <w:unhideWhenUsed/>
    <w:rsid w:val="0055323F"/>
  </w:style>
  <w:style w:type="numbering" w:customStyle="1" w:styleId="NoList32133">
    <w:name w:val="No List32133"/>
    <w:next w:val="NoList"/>
    <w:uiPriority w:val="99"/>
    <w:semiHidden/>
    <w:unhideWhenUsed/>
    <w:rsid w:val="0055323F"/>
  </w:style>
  <w:style w:type="numbering" w:customStyle="1" w:styleId="NoList191">
    <w:name w:val="No List191"/>
    <w:next w:val="NoList"/>
    <w:uiPriority w:val="99"/>
    <w:semiHidden/>
    <w:unhideWhenUsed/>
    <w:rsid w:val="0055323F"/>
  </w:style>
  <w:style w:type="numbering" w:customStyle="1" w:styleId="324">
    <w:name w:val="无列表32"/>
    <w:next w:val="NoList"/>
    <w:uiPriority w:val="99"/>
    <w:semiHidden/>
    <w:unhideWhenUsed/>
    <w:rsid w:val="0055323F"/>
  </w:style>
  <w:style w:type="table" w:customStyle="1" w:styleId="TableGrid652">
    <w:name w:val="Table Grid652"/>
    <w:basedOn w:val="TableNormal"/>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55323F"/>
    <w:rPr>
      <w:color w:val="605E5C"/>
      <w:shd w:val="clear" w:color="auto" w:fill="E1DFDD"/>
    </w:rPr>
  </w:style>
  <w:style w:type="table" w:customStyle="1" w:styleId="TableGrid98">
    <w:name w:val="Table Grid9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532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532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532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532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532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532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532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5323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5323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5323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532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Normal"/>
    <w:next w:val="Normal"/>
    <w:link w:val="TableheadChar"/>
    <w:rsid w:val="005532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55323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5532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55323F"/>
    <w:rPr>
      <w:rFonts w:ascii="Times New Roman" w:eastAsia="SimSun" w:hAnsi="Times New Roman"/>
      <w:sz w:val="22"/>
      <w:lang w:val="en-GB" w:eastAsia="en-US"/>
    </w:rPr>
  </w:style>
  <w:style w:type="character" w:customStyle="1" w:styleId="TableheadChar">
    <w:name w:val="Table_head Char"/>
    <w:link w:val="Tablehead"/>
    <w:locked/>
    <w:rsid w:val="0055323F"/>
    <w:rPr>
      <w:rFonts w:ascii="Times New Roman" w:eastAsiaTheme="minorEastAsia" w:hAnsi="Times New Roman"/>
      <w:b/>
      <w:sz w:val="22"/>
      <w:lang w:eastAsia="en-US"/>
    </w:rPr>
  </w:style>
  <w:style w:type="paragraph" w:customStyle="1" w:styleId="ListParagraph1">
    <w:name w:val="List Paragraph1"/>
    <w:basedOn w:val="Normal"/>
    <w:qFormat/>
    <w:rsid w:val="0055323F"/>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55323F"/>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55323F"/>
  </w:style>
  <w:style w:type="numbering" w:customStyle="1" w:styleId="Style11">
    <w:name w:val="Style11"/>
    <w:uiPriority w:val="99"/>
    <w:rsid w:val="0055323F"/>
    <w:pPr>
      <w:numPr>
        <w:numId w:val="7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96</TotalTime>
  <Pages>5</Pages>
  <Words>1692</Words>
  <Characters>9648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73</cp:revision>
  <cp:lastPrinted>1899-12-31T23:00:00Z</cp:lastPrinted>
  <dcterms:created xsi:type="dcterms:W3CDTF">2020-02-03T08:32:00Z</dcterms:created>
  <dcterms:modified xsi:type="dcterms:W3CDTF">2024-02-19T15:53:00Z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